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3E1FAA" w14:textId="41C286D8" w:rsidR="00807E7E" w:rsidRPr="004C60F2" w:rsidRDefault="00807E7E" w:rsidP="00A7293B">
      <w:pPr>
        <w:tabs>
          <w:tab w:val="right" w:pos="9639"/>
        </w:tabs>
        <w:overflowPunct/>
        <w:autoSpaceDE/>
        <w:autoSpaceDN/>
        <w:adjustRightInd/>
        <w:spacing w:after="0"/>
        <w:textAlignment w:val="auto"/>
        <w:rPr>
          <w:rFonts w:ascii="Arial" w:eastAsia="MS Mincho" w:hAnsi="Arial" w:cs="Arial"/>
          <w:b/>
          <w:sz w:val="24"/>
          <w:lang w:eastAsia="en-US"/>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sidRPr="004C60F2">
        <w:rPr>
          <w:rFonts w:ascii="Arial" w:eastAsia="MS Mincho" w:hAnsi="Arial" w:cs="Arial"/>
          <w:b/>
          <w:sz w:val="24"/>
          <w:lang w:eastAsia="en-US"/>
        </w:rPr>
        <w:t>3GPP TSG-RAN WG2 Meeting #12</w:t>
      </w:r>
      <w:r>
        <w:rPr>
          <w:rFonts w:ascii="Arial" w:eastAsia="MS Mincho" w:hAnsi="Arial" w:cs="Arial"/>
          <w:b/>
          <w:sz w:val="24"/>
          <w:lang w:eastAsia="en-US"/>
        </w:rPr>
        <w:t>7</w:t>
      </w:r>
      <w:r w:rsidRPr="004C60F2">
        <w:rPr>
          <w:rFonts w:ascii="Arial" w:eastAsia="MS Mincho" w:hAnsi="Arial" w:cs="Arial"/>
          <w:b/>
          <w:sz w:val="24"/>
          <w:lang w:eastAsia="en-US"/>
        </w:rPr>
        <w:tab/>
      </w:r>
      <w:r w:rsidR="005A2D63" w:rsidRPr="005A2D63">
        <w:rPr>
          <w:rFonts w:ascii="Arial" w:eastAsia="MS Mincho" w:hAnsi="Arial" w:cs="Arial"/>
          <w:b/>
          <w:i/>
          <w:sz w:val="24"/>
          <w:lang w:eastAsia="en-US"/>
        </w:rPr>
        <w:t>R2-2407505</w:t>
      </w:r>
    </w:p>
    <w:p w14:paraId="4D519BB1" w14:textId="7B241C9A" w:rsidR="00807E7E" w:rsidRDefault="00807E7E" w:rsidP="00807E7E">
      <w:pPr>
        <w:tabs>
          <w:tab w:val="right" w:pos="9639"/>
        </w:tabs>
        <w:overflowPunct/>
        <w:autoSpaceDE/>
        <w:autoSpaceDN/>
        <w:adjustRightInd/>
        <w:spacing w:after="0"/>
        <w:textAlignment w:val="auto"/>
        <w:rPr>
          <w:rFonts w:ascii="Arial" w:eastAsia="MS Mincho" w:hAnsi="Arial" w:cs="Arial"/>
          <w:b/>
          <w:sz w:val="24"/>
          <w:lang w:eastAsia="en-US"/>
        </w:rPr>
      </w:pPr>
      <w:r w:rsidRPr="004541EF">
        <w:rPr>
          <w:rFonts w:ascii="Arial" w:eastAsia="MS Mincho" w:hAnsi="Arial" w:cs="Arial"/>
          <w:b/>
          <w:sz w:val="24"/>
          <w:lang w:eastAsia="en-US"/>
        </w:rPr>
        <w:t>Maastricht</w:t>
      </w:r>
      <w:r w:rsidRPr="004C60F2">
        <w:rPr>
          <w:rFonts w:ascii="Arial" w:eastAsia="MS Mincho" w:hAnsi="Arial" w:cs="Arial"/>
          <w:b/>
          <w:sz w:val="24"/>
          <w:lang w:eastAsia="en-US"/>
        </w:rPr>
        <w:t xml:space="preserve">, </w:t>
      </w:r>
      <w:r w:rsidR="00F458AB">
        <w:rPr>
          <w:rFonts w:ascii="Arial" w:eastAsia="MS Mincho" w:hAnsi="Arial" w:cs="Arial"/>
          <w:b/>
          <w:sz w:val="24"/>
          <w:lang w:eastAsia="en-US"/>
        </w:rPr>
        <w:t xml:space="preserve">The </w:t>
      </w:r>
      <w:r w:rsidRPr="00AD0571">
        <w:rPr>
          <w:rFonts w:ascii="Arial" w:eastAsia="MS Mincho" w:hAnsi="Arial" w:cs="Arial"/>
          <w:b/>
          <w:sz w:val="24"/>
          <w:lang w:eastAsia="en-US"/>
        </w:rPr>
        <w:t>Netherlands</w:t>
      </w:r>
      <w:r w:rsidRPr="004C60F2">
        <w:rPr>
          <w:rFonts w:ascii="Arial" w:eastAsia="MS Mincho" w:hAnsi="Arial" w:cs="Arial"/>
          <w:b/>
          <w:sz w:val="24"/>
          <w:lang w:eastAsia="en-US"/>
        </w:rPr>
        <w:t xml:space="preserve">, </w:t>
      </w:r>
      <w:r>
        <w:rPr>
          <w:rFonts w:ascii="Arial" w:eastAsia="MS Mincho" w:hAnsi="Arial" w:cs="Arial"/>
          <w:b/>
          <w:sz w:val="24"/>
          <w:lang w:eastAsia="en-US"/>
        </w:rPr>
        <w:t>19</w:t>
      </w:r>
      <w:r w:rsidRPr="004C60F2">
        <w:rPr>
          <w:rFonts w:ascii="Arial" w:eastAsia="MS Mincho" w:hAnsi="Arial" w:cs="Arial"/>
          <w:b/>
          <w:sz w:val="24"/>
          <w:lang w:eastAsia="en-US"/>
        </w:rPr>
        <w:t xml:space="preserve"> – </w:t>
      </w:r>
      <w:r>
        <w:rPr>
          <w:rFonts w:ascii="Arial" w:eastAsia="MS Mincho" w:hAnsi="Arial" w:cs="Arial"/>
          <w:b/>
          <w:sz w:val="24"/>
          <w:lang w:eastAsia="en-US"/>
        </w:rPr>
        <w:t>23</w:t>
      </w:r>
      <w:r w:rsidRPr="004C60F2">
        <w:rPr>
          <w:rFonts w:ascii="Arial" w:eastAsia="MS Mincho" w:hAnsi="Arial" w:cs="Arial"/>
          <w:b/>
          <w:sz w:val="24"/>
          <w:lang w:eastAsia="en-US"/>
        </w:rPr>
        <w:t xml:space="preserve"> </w:t>
      </w:r>
      <w:r>
        <w:rPr>
          <w:rFonts w:ascii="Arial" w:eastAsia="MS Mincho" w:hAnsi="Arial" w:cs="Arial"/>
          <w:b/>
          <w:sz w:val="24"/>
          <w:lang w:eastAsia="en-US"/>
        </w:rPr>
        <w:t>August</w:t>
      </w:r>
      <w:r w:rsidRPr="004C60F2">
        <w:rPr>
          <w:rFonts w:ascii="Arial" w:eastAsia="MS Mincho" w:hAnsi="Arial" w:cs="Arial"/>
          <w:b/>
          <w:sz w:val="24"/>
          <w:lang w:eastAsia="en-US"/>
        </w:rPr>
        <w:t>, 2024</w:t>
      </w:r>
    </w:p>
    <w:p w14:paraId="336A453E" w14:textId="77777777" w:rsidR="00083028" w:rsidRPr="004C60F2" w:rsidRDefault="00083028" w:rsidP="00807E7E">
      <w:pPr>
        <w:tabs>
          <w:tab w:val="right" w:pos="9639"/>
        </w:tabs>
        <w:overflowPunct/>
        <w:autoSpaceDE/>
        <w:autoSpaceDN/>
        <w:adjustRightInd/>
        <w:spacing w:after="0"/>
        <w:textAlignment w:val="auto"/>
        <w:rPr>
          <w:rFonts w:ascii="Arial" w:eastAsia="SimSun" w:hAnsi="Arial" w:cs="Arial"/>
          <w:b/>
          <w:sz w:val="24"/>
          <w:lang w:eastAsia="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FE2C62">
        <w:tc>
          <w:tcPr>
            <w:tcW w:w="9641" w:type="dxa"/>
            <w:gridSpan w:val="9"/>
            <w:tcBorders>
              <w:top w:val="single" w:sz="4" w:space="0" w:color="auto"/>
              <w:left w:val="single" w:sz="4" w:space="0" w:color="auto"/>
              <w:right w:val="single" w:sz="4" w:space="0" w:color="auto"/>
            </w:tcBorders>
          </w:tcPr>
          <w:p w14:paraId="692647C0" w14:textId="3E417BC8" w:rsidR="00770659" w:rsidRDefault="00770659" w:rsidP="00FE2C62">
            <w:pPr>
              <w:pStyle w:val="CRCoverPage"/>
              <w:spacing w:after="0"/>
              <w:jc w:val="right"/>
              <w:rPr>
                <w:i/>
                <w:noProof/>
              </w:rPr>
            </w:pPr>
            <w:r>
              <w:rPr>
                <w:i/>
                <w:noProof/>
                <w:sz w:val="14"/>
              </w:rPr>
              <w:t>CR-Form-v12.</w:t>
            </w:r>
            <w:r w:rsidR="00A50E95">
              <w:rPr>
                <w:i/>
                <w:noProof/>
                <w:sz w:val="14"/>
              </w:rPr>
              <w:t>3</w:t>
            </w:r>
          </w:p>
        </w:tc>
      </w:tr>
      <w:tr w:rsidR="00770659" w14:paraId="277A7E2B" w14:textId="77777777" w:rsidTr="00FE2C62">
        <w:tc>
          <w:tcPr>
            <w:tcW w:w="9641" w:type="dxa"/>
            <w:gridSpan w:val="9"/>
            <w:tcBorders>
              <w:left w:val="single" w:sz="4" w:space="0" w:color="auto"/>
              <w:right w:val="single" w:sz="4" w:space="0" w:color="auto"/>
            </w:tcBorders>
          </w:tcPr>
          <w:p w14:paraId="75430743" w14:textId="77777777" w:rsidR="00770659" w:rsidRDefault="00770659" w:rsidP="00FE2C62">
            <w:pPr>
              <w:pStyle w:val="CRCoverPage"/>
              <w:spacing w:after="0"/>
              <w:jc w:val="center"/>
              <w:rPr>
                <w:noProof/>
              </w:rPr>
            </w:pPr>
            <w:r>
              <w:rPr>
                <w:b/>
                <w:noProof/>
                <w:sz w:val="32"/>
              </w:rPr>
              <w:t>CHANGE REQUEST</w:t>
            </w:r>
          </w:p>
        </w:tc>
      </w:tr>
      <w:tr w:rsidR="00770659" w14:paraId="396267FF" w14:textId="77777777" w:rsidTr="00FE2C62">
        <w:tc>
          <w:tcPr>
            <w:tcW w:w="9641" w:type="dxa"/>
            <w:gridSpan w:val="9"/>
            <w:tcBorders>
              <w:left w:val="single" w:sz="4" w:space="0" w:color="auto"/>
              <w:right w:val="single" w:sz="4" w:space="0" w:color="auto"/>
            </w:tcBorders>
          </w:tcPr>
          <w:p w14:paraId="2146EF98" w14:textId="77777777" w:rsidR="00770659" w:rsidRDefault="00770659" w:rsidP="00FE2C62">
            <w:pPr>
              <w:pStyle w:val="CRCoverPage"/>
              <w:spacing w:after="0"/>
              <w:rPr>
                <w:noProof/>
                <w:sz w:val="8"/>
                <w:szCs w:val="8"/>
              </w:rPr>
            </w:pPr>
          </w:p>
        </w:tc>
      </w:tr>
      <w:tr w:rsidR="00770659" w14:paraId="54CC2813" w14:textId="77777777" w:rsidTr="00FE2C62">
        <w:tc>
          <w:tcPr>
            <w:tcW w:w="142" w:type="dxa"/>
            <w:tcBorders>
              <w:left w:val="single" w:sz="4" w:space="0" w:color="auto"/>
            </w:tcBorders>
          </w:tcPr>
          <w:p w14:paraId="0F3C69F2" w14:textId="77777777" w:rsidR="00770659" w:rsidRDefault="00770659" w:rsidP="00FE2C62">
            <w:pPr>
              <w:pStyle w:val="CRCoverPage"/>
              <w:spacing w:after="0"/>
              <w:jc w:val="right"/>
              <w:rPr>
                <w:noProof/>
              </w:rPr>
            </w:pPr>
          </w:p>
        </w:tc>
        <w:tc>
          <w:tcPr>
            <w:tcW w:w="1559" w:type="dxa"/>
            <w:shd w:val="pct30" w:color="FFFF00" w:fill="auto"/>
          </w:tcPr>
          <w:p w14:paraId="1BB92742" w14:textId="32C55A12" w:rsidR="00770659" w:rsidRPr="00410371" w:rsidRDefault="00B508E3" w:rsidP="00363924">
            <w:pPr>
              <w:pStyle w:val="CRCoverPage"/>
              <w:spacing w:after="0"/>
              <w:jc w:val="right"/>
              <w:rPr>
                <w:b/>
                <w:noProof/>
                <w:sz w:val="28"/>
              </w:rPr>
            </w:pPr>
            <w:r>
              <w:rPr>
                <w:b/>
                <w:noProof/>
                <w:sz w:val="28"/>
              </w:rPr>
              <w:t>38.</w:t>
            </w:r>
            <w:r w:rsidR="00F87B40">
              <w:rPr>
                <w:b/>
                <w:noProof/>
                <w:sz w:val="28"/>
              </w:rPr>
              <w:t>30</w:t>
            </w:r>
            <w:r w:rsidR="00363924">
              <w:rPr>
                <w:b/>
                <w:noProof/>
                <w:sz w:val="28"/>
              </w:rPr>
              <w:t>6</w:t>
            </w:r>
          </w:p>
        </w:tc>
        <w:tc>
          <w:tcPr>
            <w:tcW w:w="709" w:type="dxa"/>
          </w:tcPr>
          <w:p w14:paraId="2923C740" w14:textId="77777777" w:rsidR="00770659" w:rsidRDefault="00770659" w:rsidP="00FE2C62">
            <w:pPr>
              <w:pStyle w:val="CRCoverPage"/>
              <w:spacing w:after="0"/>
              <w:jc w:val="center"/>
              <w:rPr>
                <w:noProof/>
              </w:rPr>
            </w:pPr>
            <w:r>
              <w:rPr>
                <w:b/>
                <w:noProof/>
                <w:sz w:val="28"/>
              </w:rPr>
              <w:t>CR</w:t>
            </w:r>
          </w:p>
        </w:tc>
        <w:tc>
          <w:tcPr>
            <w:tcW w:w="1276" w:type="dxa"/>
            <w:shd w:val="pct30" w:color="FFFF00" w:fill="auto"/>
          </w:tcPr>
          <w:p w14:paraId="5C9FA589" w14:textId="7EB7B1A3" w:rsidR="00770659" w:rsidRPr="00410371" w:rsidRDefault="00176165" w:rsidP="00FE2C62">
            <w:pPr>
              <w:pStyle w:val="CRCoverPage"/>
              <w:spacing w:after="0"/>
              <w:rPr>
                <w:noProof/>
              </w:rPr>
            </w:pPr>
            <w:bookmarkStart w:id="10" w:name="_GoBack"/>
            <w:bookmarkEnd w:id="10"/>
            <w:r>
              <w:rPr>
                <w:b/>
                <w:noProof/>
                <w:sz w:val="28"/>
              </w:rPr>
              <w:t>1148</w:t>
            </w:r>
          </w:p>
        </w:tc>
        <w:tc>
          <w:tcPr>
            <w:tcW w:w="709" w:type="dxa"/>
          </w:tcPr>
          <w:p w14:paraId="739E56F4" w14:textId="77777777" w:rsidR="00770659" w:rsidRDefault="00770659" w:rsidP="00FE2C62">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5C21BE6A" w:rsidR="00770659" w:rsidRPr="00410371" w:rsidRDefault="00B508E3" w:rsidP="00FE2C62">
            <w:pPr>
              <w:pStyle w:val="CRCoverPage"/>
              <w:spacing w:after="0"/>
              <w:jc w:val="center"/>
              <w:rPr>
                <w:b/>
                <w:noProof/>
              </w:rPr>
            </w:pPr>
            <w:r w:rsidRPr="00B71A8F">
              <w:rPr>
                <w:rFonts w:eastAsia="Yu Mincho"/>
                <w:b/>
                <w:noProof/>
                <w:sz w:val="28"/>
                <w:lang w:eastAsia="zh-CN"/>
              </w:rPr>
              <w:t>-</w:t>
            </w:r>
          </w:p>
        </w:tc>
        <w:tc>
          <w:tcPr>
            <w:tcW w:w="2410" w:type="dxa"/>
          </w:tcPr>
          <w:p w14:paraId="2A789305" w14:textId="77777777" w:rsidR="00770659" w:rsidRDefault="00770659" w:rsidP="00FE2C6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7981EAB3" w:rsidR="00770659" w:rsidRPr="00410371" w:rsidRDefault="00B508E3" w:rsidP="00160DD7">
            <w:pPr>
              <w:pStyle w:val="CRCoverPage"/>
              <w:spacing w:after="0"/>
              <w:jc w:val="center"/>
              <w:rPr>
                <w:noProof/>
                <w:sz w:val="28"/>
              </w:rPr>
            </w:pPr>
            <w:r w:rsidRPr="00B71A8F">
              <w:rPr>
                <w:rFonts w:eastAsia="Yu Mincho"/>
                <w:b/>
                <w:sz w:val="28"/>
              </w:rPr>
              <w:t>18.</w:t>
            </w:r>
            <w:r w:rsidR="00160DD7">
              <w:rPr>
                <w:rFonts w:eastAsia="Yu Mincho"/>
                <w:b/>
                <w:sz w:val="28"/>
              </w:rPr>
              <w:t>2</w:t>
            </w:r>
            <w:r w:rsidRPr="00B71A8F">
              <w:rPr>
                <w:rFonts w:eastAsia="Yu Mincho"/>
                <w:b/>
                <w:sz w:val="28"/>
              </w:rPr>
              <w:t>.0</w:t>
            </w:r>
          </w:p>
        </w:tc>
        <w:tc>
          <w:tcPr>
            <w:tcW w:w="143" w:type="dxa"/>
            <w:tcBorders>
              <w:right w:val="single" w:sz="4" w:space="0" w:color="auto"/>
            </w:tcBorders>
          </w:tcPr>
          <w:p w14:paraId="79C34F75" w14:textId="77777777" w:rsidR="00770659" w:rsidRDefault="00770659" w:rsidP="00FE2C62">
            <w:pPr>
              <w:pStyle w:val="CRCoverPage"/>
              <w:spacing w:after="0"/>
              <w:rPr>
                <w:noProof/>
              </w:rPr>
            </w:pPr>
          </w:p>
        </w:tc>
      </w:tr>
      <w:tr w:rsidR="00770659" w14:paraId="6B418F80" w14:textId="77777777" w:rsidTr="00FE2C62">
        <w:tc>
          <w:tcPr>
            <w:tcW w:w="9641" w:type="dxa"/>
            <w:gridSpan w:val="9"/>
            <w:tcBorders>
              <w:left w:val="single" w:sz="4" w:space="0" w:color="auto"/>
              <w:right w:val="single" w:sz="4" w:space="0" w:color="auto"/>
            </w:tcBorders>
          </w:tcPr>
          <w:p w14:paraId="372A4263" w14:textId="77777777" w:rsidR="00770659" w:rsidRDefault="00770659" w:rsidP="00FE2C62">
            <w:pPr>
              <w:pStyle w:val="CRCoverPage"/>
              <w:spacing w:after="0"/>
              <w:rPr>
                <w:noProof/>
              </w:rPr>
            </w:pPr>
          </w:p>
        </w:tc>
      </w:tr>
      <w:tr w:rsidR="00770659" w14:paraId="0AE6C612" w14:textId="77777777" w:rsidTr="00FE2C62">
        <w:tc>
          <w:tcPr>
            <w:tcW w:w="9641" w:type="dxa"/>
            <w:gridSpan w:val="9"/>
            <w:tcBorders>
              <w:top w:val="single" w:sz="4" w:space="0" w:color="auto"/>
            </w:tcBorders>
          </w:tcPr>
          <w:p w14:paraId="4D2B22E7" w14:textId="77777777" w:rsidR="00770659" w:rsidRPr="00F25D98" w:rsidRDefault="00770659" w:rsidP="00FE2C6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770659" w14:paraId="64C0F140" w14:textId="77777777" w:rsidTr="00FE2C62">
        <w:tc>
          <w:tcPr>
            <w:tcW w:w="9641" w:type="dxa"/>
            <w:gridSpan w:val="9"/>
          </w:tcPr>
          <w:p w14:paraId="52496553" w14:textId="77777777" w:rsidR="00770659" w:rsidRDefault="00770659" w:rsidP="00FE2C62">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FE2C62">
        <w:tc>
          <w:tcPr>
            <w:tcW w:w="2835" w:type="dxa"/>
          </w:tcPr>
          <w:p w14:paraId="24675E85" w14:textId="77777777" w:rsidR="00770659" w:rsidRDefault="00770659" w:rsidP="00FE2C62">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FE2C6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FE2C62">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FE2C6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FE2C62">
            <w:pPr>
              <w:pStyle w:val="CRCoverPage"/>
              <w:spacing w:after="0"/>
              <w:jc w:val="center"/>
              <w:rPr>
                <w:rFonts w:eastAsia="DengXian"/>
                <w:b/>
                <w:caps/>
                <w:noProof/>
                <w:lang w:eastAsia="zh-CN"/>
              </w:rPr>
            </w:pPr>
            <w:r>
              <w:rPr>
                <w:rFonts w:eastAsia="DengXian" w:hint="eastAsia"/>
                <w:b/>
                <w:caps/>
                <w:noProof/>
                <w:lang w:eastAsia="zh-CN"/>
              </w:rPr>
              <w:t>X</w:t>
            </w:r>
          </w:p>
        </w:tc>
        <w:tc>
          <w:tcPr>
            <w:tcW w:w="2126" w:type="dxa"/>
          </w:tcPr>
          <w:p w14:paraId="3A43563D" w14:textId="77777777" w:rsidR="00770659" w:rsidRDefault="00770659" w:rsidP="00FE2C6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FE2C62">
            <w:pPr>
              <w:pStyle w:val="CRCoverPage"/>
              <w:spacing w:after="0"/>
              <w:jc w:val="center"/>
              <w:rPr>
                <w:rFonts w:eastAsia="DengXian"/>
                <w:b/>
                <w:caps/>
                <w:noProof/>
                <w:lang w:eastAsia="zh-CN"/>
              </w:rPr>
            </w:pPr>
            <w:r>
              <w:rPr>
                <w:rFonts w:eastAsia="DengXian" w:hint="eastAsia"/>
                <w:b/>
                <w:caps/>
                <w:noProof/>
                <w:lang w:eastAsia="zh-CN"/>
              </w:rPr>
              <w:t>X</w:t>
            </w:r>
          </w:p>
        </w:tc>
        <w:tc>
          <w:tcPr>
            <w:tcW w:w="1418" w:type="dxa"/>
            <w:tcBorders>
              <w:left w:val="nil"/>
            </w:tcBorders>
          </w:tcPr>
          <w:p w14:paraId="552BDCE5" w14:textId="77777777" w:rsidR="00770659" w:rsidRDefault="00770659" w:rsidP="00FE2C6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FE2C62">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FE2C62">
        <w:tc>
          <w:tcPr>
            <w:tcW w:w="9640" w:type="dxa"/>
            <w:gridSpan w:val="11"/>
          </w:tcPr>
          <w:p w14:paraId="02191273" w14:textId="77777777" w:rsidR="00770659" w:rsidRDefault="00770659" w:rsidP="00FE2C62">
            <w:pPr>
              <w:pStyle w:val="CRCoverPage"/>
              <w:spacing w:after="0"/>
              <w:rPr>
                <w:noProof/>
                <w:sz w:val="8"/>
                <w:szCs w:val="8"/>
              </w:rPr>
            </w:pPr>
          </w:p>
        </w:tc>
      </w:tr>
      <w:tr w:rsidR="00770659" w14:paraId="1B84E3D4" w14:textId="77777777" w:rsidTr="00FE2C62">
        <w:tc>
          <w:tcPr>
            <w:tcW w:w="1843" w:type="dxa"/>
            <w:tcBorders>
              <w:top w:val="single" w:sz="4" w:space="0" w:color="auto"/>
              <w:left w:val="single" w:sz="4" w:space="0" w:color="auto"/>
            </w:tcBorders>
          </w:tcPr>
          <w:p w14:paraId="796726F2" w14:textId="77777777" w:rsidR="00770659" w:rsidRDefault="00770659" w:rsidP="00FE2C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550C5179" w:rsidR="00770659" w:rsidRDefault="00061E26" w:rsidP="00F7085C">
            <w:pPr>
              <w:pStyle w:val="CRCoverPage"/>
              <w:spacing w:after="0"/>
              <w:ind w:left="100"/>
              <w:rPr>
                <w:noProof/>
              </w:rPr>
            </w:pPr>
            <w:r>
              <w:t>Introd</w:t>
            </w:r>
            <w:r w:rsidR="00850F2B">
              <w:t>uc</w:t>
            </w:r>
            <w:r>
              <w:t xml:space="preserve">tion of </w:t>
            </w:r>
            <w:r w:rsidR="005A2D63">
              <w:t xml:space="preserve">a </w:t>
            </w:r>
            <w:r>
              <w:t xml:space="preserve">UE capability for </w:t>
            </w:r>
            <w:r w:rsidR="00850F2B">
              <w:t xml:space="preserve">the barring exemption for </w:t>
            </w:r>
            <w:r>
              <w:t xml:space="preserve">emergency call </w:t>
            </w:r>
            <w:r w:rsidR="0093644A">
              <w:t>[</w:t>
            </w:r>
            <w:proofErr w:type="spellStart"/>
            <w:r w:rsidR="0093644A">
              <w:t>EM_Call_Exemption</w:t>
            </w:r>
            <w:proofErr w:type="spellEnd"/>
            <w:r w:rsidR="0093644A">
              <w:t>]</w:t>
            </w:r>
          </w:p>
        </w:tc>
      </w:tr>
      <w:tr w:rsidR="00770659" w14:paraId="3EAECC7B" w14:textId="77777777" w:rsidTr="00FE2C62">
        <w:tc>
          <w:tcPr>
            <w:tcW w:w="1843" w:type="dxa"/>
            <w:tcBorders>
              <w:left w:val="single" w:sz="4" w:space="0" w:color="auto"/>
            </w:tcBorders>
          </w:tcPr>
          <w:p w14:paraId="5424F94E"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FE2C62">
            <w:pPr>
              <w:pStyle w:val="CRCoverPage"/>
              <w:spacing w:after="0"/>
              <w:rPr>
                <w:noProof/>
                <w:sz w:val="8"/>
                <w:szCs w:val="8"/>
              </w:rPr>
            </w:pPr>
          </w:p>
        </w:tc>
      </w:tr>
      <w:tr w:rsidR="00770659" w14:paraId="35667166" w14:textId="77777777" w:rsidTr="00FE2C62">
        <w:tc>
          <w:tcPr>
            <w:tcW w:w="1843" w:type="dxa"/>
            <w:tcBorders>
              <w:left w:val="single" w:sz="4" w:space="0" w:color="auto"/>
            </w:tcBorders>
          </w:tcPr>
          <w:p w14:paraId="52E7639F" w14:textId="77777777" w:rsidR="00770659" w:rsidRDefault="00770659" w:rsidP="00FE2C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02E16F8C" w:rsidR="00770659" w:rsidRDefault="002325FB" w:rsidP="00FE2C62">
            <w:pPr>
              <w:pStyle w:val="CRCoverPage"/>
              <w:spacing w:after="0"/>
              <w:ind w:left="100"/>
              <w:rPr>
                <w:noProof/>
              </w:rPr>
            </w:pPr>
            <w:r w:rsidRPr="00B71A8F">
              <w:rPr>
                <w:rFonts w:eastAsia="Yu Mincho"/>
              </w:rPr>
              <w:t>Huawei, HiSilicon</w:t>
            </w:r>
          </w:p>
        </w:tc>
      </w:tr>
      <w:tr w:rsidR="00770659" w14:paraId="7FAF4A2E" w14:textId="77777777" w:rsidTr="00FE2C62">
        <w:tc>
          <w:tcPr>
            <w:tcW w:w="1843" w:type="dxa"/>
            <w:tcBorders>
              <w:left w:val="single" w:sz="4" w:space="0" w:color="auto"/>
            </w:tcBorders>
          </w:tcPr>
          <w:p w14:paraId="36191FC9" w14:textId="77777777" w:rsidR="00770659" w:rsidRDefault="00770659" w:rsidP="00FE2C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FE2C62">
            <w:pPr>
              <w:pStyle w:val="CRCoverPage"/>
              <w:spacing w:after="0"/>
              <w:ind w:left="100"/>
              <w:rPr>
                <w:noProof/>
              </w:rPr>
            </w:pPr>
            <w:r>
              <w:rPr>
                <w:noProof/>
              </w:rPr>
              <w:t>R2</w:t>
            </w:r>
          </w:p>
        </w:tc>
      </w:tr>
      <w:tr w:rsidR="00770659" w14:paraId="332CFAC7" w14:textId="77777777" w:rsidTr="00FE2C62">
        <w:tc>
          <w:tcPr>
            <w:tcW w:w="1843" w:type="dxa"/>
            <w:tcBorders>
              <w:left w:val="single" w:sz="4" w:space="0" w:color="auto"/>
            </w:tcBorders>
          </w:tcPr>
          <w:p w14:paraId="02BDB7A2"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FE2C62">
            <w:pPr>
              <w:pStyle w:val="CRCoverPage"/>
              <w:spacing w:after="0"/>
              <w:rPr>
                <w:noProof/>
                <w:sz w:val="8"/>
                <w:szCs w:val="8"/>
              </w:rPr>
            </w:pPr>
          </w:p>
        </w:tc>
      </w:tr>
      <w:tr w:rsidR="00770659" w14:paraId="7841F7E6" w14:textId="77777777" w:rsidTr="00FE2C62">
        <w:tc>
          <w:tcPr>
            <w:tcW w:w="1843" w:type="dxa"/>
            <w:tcBorders>
              <w:left w:val="single" w:sz="4" w:space="0" w:color="auto"/>
            </w:tcBorders>
          </w:tcPr>
          <w:p w14:paraId="5F9D85B3" w14:textId="77777777" w:rsidR="00770659" w:rsidRDefault="00770659" w:rsidP="00FE2C62">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2591D2B9" w:rsidR="00770659" w:rsidRDefault="00160DD7" w:rsidP="00DD25D3">
            <w:pPr>
              <w:pStyle w:val="CRCoverPage"/>
              <w:spacing w:after="0"/>
              <w:ind w:left="100"/>
              <w:rPr>
                <w:noProof/>
              </w:rPr>
            </w:pPr>
            <w:r>
              <w:rPr>
                <w:rFonts w:eastAsia="Yu Mincho"/>
              </w:rPr>
              <w:t>TEI</w:t>
            </w:r>
            <w:r w:rsidR="00000F79">
              <w:rPr>
                <w:rFonts w:eastAsia="Yu Mincho"/>
              </w:rPr>
              <w:t>18</w:t>
            </w:r>
          </w:p>
        </w:tc>
        <w:tc>
          <w:tcPr>
            <w:tcW w:w="567" w:type="dxa"/>
            <w:tcBorders>
              <w:left w:val="nil"/>
            </w:tcBorders>
          </w:tcPr>
          <w:p w14:paraId="75C17686" w14:textId="77777777" w:rsidR="00770659" w:rsidRDefault="00770659" w:rsidP="00FE2C62">
            <w:pPr>
              <w:pStyle w:val="CRCoverPage"/>
              <w:spacing w:after="0"/>
              <w:ind w:right="100"/>
              <w:rPr>
                <w:noProof/>
              </w:rPr>
            </w:pPr>
          </w:p>
        </w:tc>
        <w:tc>
          <w:tcPr>
            <w:tcW w:w="1417" w:type="dxa"/>
            <w:gridSpan w:val="3"/>
            <w:tcBorders>
              <w:left w:val="nil"/>
            </w:tcBorders>
          </w:tcPr>
          <w:p w14:paraId="19ECE6BF" w14:textId="77777777" w:rsidR="00770659" w:rsidRDefault="00770659" w:rsidP="00FE2C6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5379267A" w:rsidR="00770659" w:rsidRDefault="00417C50" w:rsidP="00160DD7">
            <w:pPr>
              <w:pStyle w:val="CRCoverPage"/>
              <w:spacing w:after="0"/>
              <w:ind w:left="100"/>
              <w:rPr>
                <w:noProof/>
              </w:rPr>
            </w:pPr>
            <w:r w:rsidRPr="00B71A8F">
              <w:rPr>
                <w:rFonts w:eastAsia="Yu Mincho"/>
              </w:rPr>
              <w:t>2024-0</w:t>
            </w:r>
            <w:r w:rsidR="00160DD7">
              <w:rPr>
                <w:rFonts w:eastAsia="Yu Mincho"/>
              </w:rPr>
              <w:t>8</w:t>
            </w:r>
            <w:r w:rsidRPr="00B71A8F">
              <w:rPr>
                <w:rFonts w:eastAsia="Yu Mincho"/>
              </w:rPr>
              <w:t>-</w:t>
            </w:r>
            <w:r w:rsidR="00160DD7">
              <w:rPr>
                <w:rFonts w:eastAsia="Yu Mincho"/>
              </w:rPr>
              <w:t>09</w:t>
            </w:r>
          </w:p>
        </w:tc>
      </w:tr>
      <w:tr w:rsidR="00770659" w14:paraId="3B042162" w14:textId="77777777" w:rsidTr="00FE2C62">
        <w:tc>
          <w:tcPr>
            <w:tcW w:w="1843" w:type="dxa"/>
            <w:tcBorders>
              <w:left w:val="single" w:sz="4" w:space="0" w:color="auto"/>
            </w:tcBorders>
          </w:tcPr>
          <w:p w14:paraId="15D0330F" w14:textId="77777777" w:rsidR="00770659" w:rsidRDefault="00770659" w:rsidP="00FE2C62">
            <w:pPr>
              <w:pStyle w:val="CRCoverPage"/>
              <w:spacing w:after="0"/>
              <w:rPr>
                <w:b/>
                <w:i/>
                <w:noProof/>
                <w:sz w:val="8"/>
                <w:szCs w:val="8"/>
              </w:rPr>
            </w:pPr>
          </w:p>
        </w:tc>
        <w:tc>
          <w:tcPr>
            <w:tcW w:w="1986" w:type="dxa"/>
            <w:gridSpan w:val="4"/>
          </w:tcPr>
          <w:p w14:paraId="6F438DB4" w14:textId="77777777" w:rsidR="00770659" w:rsidRDefault="00770659" w:rsidP="00FE2C62">
            <w:pPr>
              <w:pStyle w:val="CRCoverPage"/>
              <w:spacing w:after="0"/>
              <w:rPr>
                <w:noProof/>
                <w:sz w:val="8"/>
                <w:szCs w:val="8"/>
              </w:rPr>
            </w:pPr>
          </w:p>
        </w:tc>
        <w:tc>
          <w:tcPr>
            <w:tcW w:w="2267" w:type="dxa"/>
            <w:gridSpan w:val="2"/>
          </w:tcPr>
          <w:p w14:paraId="0DA028A2" w14:textId="77777777" w:rsidR="00770659" w:rsidRDefault="00770659" w:rsidP="00FE2C62">
            <w:pPr>
              <w:pStyle w:val="CRCoverPage"/>
              <w:spacing w:after="0"/>
              <w:rPr>
                <w:noProof/>
                <w:sz w:val="8"/>
                <w:szCs w:val="8"/>
              </w:rPr>
            </w:pPr>
          </w:p>
        </w:tc>
        <w:tc>
          <w:tcPr>
            <w:tcW w:w="1417" w:type="dxa"/>
            <w:gridSpan w:val="3"/>
          </w:tcPr>
          <w:p w14:paraId="5443743D" w14:textId="77777777" w:rsidR="00770659" w:rsidRDefault="00770659" w:rsidP="00FE2C62">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FE2C62">
            <w:pPr>
              <w:pStyle w:val="CRCoverPage"/>
              <w:spacing w:after="0"/>
              <w:rPr>
                <w:noProof/>
                <w:sz w:val="8"/>
                <w:szCs w:val="8"/>
              </w:rPr>
            </w:pPr>
          </w:p>
        </w:tc>
      </w:tr>
      <w:tr w:rsidR="00770659" w14:paraId="7971D943" w14:textId="77777777" w:rsidTr="00FE2C62">
        <w:trPr>
          <w:cantSplit/>
        </w:trPr>
        <w:tc>
          <w:tcPr>
            <w:tcW w:w="1843" w:type="dxa"/>
            <w:tcBorders>
              <w:left w:val="single" w:sz="4" w:space="0" w:color="auto"/>
            </w:tcBorders>
          </w:tcPr>
          <w:p w14:paraId="2881811F" w14:textId="77777777" w:rsidR="00770659" w:rsidRDefault="00770659" w:rsidP="00FE2C62">
            <w:pPr>
              <w:pStyle w:val="CRCoverPage"/>
              <w:tabs>
                <w:tab w:val="right" w:pos="1759"/>
              </w:tabs>
              <w:spacing w:after="0"/>
              <w:rPr>
                <w:b/>
                <w:i/>
                <w:noProof/>
              </w:rPr>
            </w:pPr>
            <w:r>
              <w:rPr>
                <w:b/>
                <w:i/>
                <w:noProof/>
              </w:rPr>
              <w:t>Category:</w:t>
            </w:r>
          </w:p>
        </w:tc>
        <w:tc>
          <w:tcPr>
            <w:tcW w:w="851" w:type="dxa"/>
            <w:shd w:val="pct30" w:color="FFFF00" w:fill="auto"/>
          </w:tcPr>
          <w:p w14:paraId="0B4357E9" w14:textId="71B02648" w:rsidR="00770659" w:rsidRDefault="00363924" w:rsidP="00FE2C62">
            <w:pPr>
              <w:pStyle w:val="CRCoverPage"/>
              <w:spacing w:after="0"/>
              <w:ind w:left="100" w:right="-609"/>
              <w:rPr>
                <w:b/>
                <w:noProof/>
              </w:rPr>
            </w:pPr>
            <w:r>
              <w:rPr>
                <w:b/>
                <w:noProof/>
              </w:rPr>
              <w:t>B</w:t>
            </w:r>
          </w:p>
        </w:tc>
        <w:tc>
          <w:tcPr>
            <w:tcW w:w="3402" w:type="dxa"/>
            <w:gridSpan w:val="5"/>
            <w:tcBorders>
              <w:left w:val="nil"/>
            </w:tcBorders>
          </w:tcPr>
          <w:p w14:paraId="31902A5C" w14:textId="77777777" w:rsidR="00770659" w:rsidRDefault="00770659" w:rsidP="00FE2C62">
            <w:pPr>
              <w:pStyle w:val="CRCoverPage"/>
              <w:spacing w:after="0"/>
              <w:rPr>
                <w:noProof/>
              </w:rPr>
            </w:pPr>
          </w:p>
        </w:tc>
        <w:tc>
          <w:tcPr>
            <w:tcW w:w="1417" w:type="dxa"/>
            <w:gridSpan w:val="3"/>
            <w:tcBorders>
              <w:left w:val="nil"/>
            </w:tcBorders>
          </w:tcPr>
          <w:p w14:paraId="02B5E56A" w14:textId="77777777" w:rsidR="00770659" w:rsidRDefault="00770659" w:rsidP="00FE2C6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5F547EB6" w:rsidR="00770659" w:rsidRDefault="00417C50" w:rsidP="00FE2C62">
            <w:pPr>
              <w:pStyle w:val="CRCoverPage"/>
              <w:spacing w:after="0"/>
              <w:ind w:left="100"/>
              <w:rPr>
                <w:noProof/>
              </w:rPr>
            </w:pPr>
            <w:r w:rsidRPr="00B71A8F">
              <w:rPr>
                <w:rFonts w:eastAsia="Yu Mincho"/>
              </w:rPr>
              <w:t>Rel-18</w:t>
            </w:r>
          </w:p>
        </w:tc>
      </w:tr>
      <w:tr w:rsidR="00770659" w14:paraId="1D69993C" w14:textId="77777777" w:rsidTr="00FE2C62">
        <w:tc>
          <w:tcPr>
            <w:tcW w:w="1843" w:type="dxa"/>
            <w:tcBorders>
              <w:left w:val="single" w:sz="4" w:space="0" w:color="auto"/>
              <w:bottom w:val="single" w:sz="4" w:space="0" w:color="auto"/>
            </w:tcBorders>
          </w:tcPr>
          <w:p w14:paraId="1FA8C552" w14:textId="77777777" w:rsidR="00770659" w:rsidRDefault="00770659" w:rsidP="00FE2C62">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FE2C6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FE2C6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395F91C1" w:rsidR="00770659" w:rsidRPr="007C2097" w:rsidRDefault="00770659" w:rsidP="00FE2C6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A50E95">
              <w:rPr>
                <w:i/>
                <w:noProof/>
                <w:sz w:val="18"/>
              </w:rPr>
              <w:t>Rel-8</w:t>
            </w:r>
            <w:r w:rsidR="00A50E95">
              <w:rPr>
                <w:i/>
                <w:noProof/>
                <w:sz w:val="18"/>
              </w:rPr>
              <w:tab/>
              <w:t>(Release 8)</w:t>
            </w:r>
            <w:r w:rsidR="00A50E95">
              <w:rPr>
                <w:i/>
                <w:noProof/>
                <w:sz w:val="18"/>
              </w:rPr>
              <w:br/>
              <w:t>Rel-9</w:t>
            </w:r>
            <w:r w:rsidR="00A50E95">
              <w:rPr>
                <w:i/>
                <w:noProof/>
                <w:sz w:val="18"/>
              </w:rPr>
              <w:tab/>
              <w:t>(Release 9)</w:t>
            </w:r>
            <w:r w:rsidR="00A50E95">
              <w:rPr>
                <w:i/>
                <w:noProof/>
                <w:sz w:val="18"/>
              </w:rPr>
              <w:br/>
              <w:t>Rel-10</w:t>
            </w:r>
            <w:r w:rsidR="00A50E95">
              <w:rPr>
                <w:i/>
                <w:noProof/>
                <w:sz w:val="18"/>
              </w:rPr>
              <w:tab/>
              <w:t>(Release 10)</w:t>
            </w:r>
            <w:r w:rsidR="00A50E95">
              <w:rPr>
                <w:i/>
                <w:noProof/>
                <w:sz w:val="18"/>
              </w:rPr>
              <w:br/>
              <w:t>Rel-11</w:t>
            </w:r>
            <w:r w:rsidR="00A50E95">
              <w:rPr>
                <w:i/>
                <w:noProof/>
                <w:sz w:val="18"/>
              </w:rPr>
              <w:tab/>
              <w:t>(Release 11)</w:t>
            </w:r>
            <w:r w:rsidR="00A50E95">
              <w:rPr>
                <w:i/>
                <w:noProof/>
                <w:sz w:val="18"/>
              </w:rPr>
              <w:br/>
              <w:t>…</w:t>
            </w:r>
            <w:r w:rsidR="00A50E95">
              <w:rPr>
                <w:i/>
                <w:noProof/>
                <w:sz w:val="18"/>
              </w:rPr>
              <w:br/>
              <w:t>Rel-17</w:t>
            </w:r>
            <w:r w:rsidR="00A50E95">
              <w:rPr>
                <w:i/>
                <w:noProof/>
                <w:sz w:val="18"/>
              </w:rPr>
              <w:tab/>
              <w:t>(Release 17)</w:t>
            </w:r>
            <w:r w:rsidR="00A50E95">
              <w:rPr>
                <w:i/>
                <w:noProof/>
                <w:sz w:val="18"/>
              </w:rPr>
              <w:br/>
              <w:t>Rel-18</w:t>
            </w:r>
            <w:r w:rsidR="00A50E95">
              <w:rPr>
                <w:i/>
                <w:noProof/>
                <w:sz w:val="18"/>
              </w:rPr>
              <w:tab/>
              <w:t>(Release 18)</w:t>
            </w:r>
            <w:r w:rsidR="00A50E95">
              <w:rPr>
                <w:i/>
                <w:noProof/>
                <w:sz w:val="18"/>
              </w:rPr>
              <w:br/>
              <w:t>Rel-19</w:t>
            </w:r>
            <w:r w:rsidR="00A50E95">
              <w:rPr>
                <w:i/>
                <w:noProof/>
                <w:sz w:val="18"/>
              </w:rPr>
              <w:tab/>
              <w:t xml:space="preserve">(Release 19) </w:t>
            </w:r>
            <w:r w:rsidR="00A50E95">
              <w:rPr>
                <w:i/>
                <w:noProof/>
                <w:sz w:val="18"/>
              </w:rPr>
              <w:br/>
              <w:t>Rel-20</w:t>
            </w:r>
            <w:r w:rsidR="00A50E95">
              <w:rPr>
                <w:i/>
                <w:noProof/>
                <w:sz w:val="18"/>
              </w:rPr>
              <w:tab/>
              <w:t>(Release 20)</w:t>
            </w:r>
          </w:p>
        </w:tc>
      </w:tr>
      <w:tr w:rsidR="00770659" w14:paraId="73ECBDE0" w14:textId="77777777" w:rsidTr="00FE2C62">
        <w:tc>
          <w:tcPr>
            <w:tcW w:w="1843" w:type="dxa"/>
          </w:tcPr>
          <w:p w14:paraId="77285ACD" w14:textId="77777777" w:rsidR="00770659" w:rsidRDefault="00770659" w:rsidP="00FE2C62">
            <w:pPr>
              <w:pStyle w:val="CRCoverPage"/>
              <w:spacing w:after="0"/>
              <w:rPr>
                <w:b/>
                <w:i/>
                <w:noProof/>
                <w:sz w:val="8"/>
                <w:szCs w:val="8"/>
              </w:rPr>
            </w:pPr>
          </w:p>
        </w:tc>
        <w:tc>
          <w:tcPr>
            <w:tcW w:w="7797" w:type="dxa"/>
            <w:gridSpan w:val="10"/>
          </w:tcPr>
          <w:p w14:paraId="623059AA" w14:textId="77777777" w:rsidR="00770659" w:rsidRDefault="00770659" w:rsidP="00FE2C62">
            <w:pPr>
              <w:pStyle w:val="CRCoverPage"/>
              <w:spacing w:after="0"/>
              <w:rPr>
                <w:noProof/>
                <w:sz w:val="8"/>
                <w:szCs w:val="8"/>
              </w:rPr>
            </w:pPr>
          </w:p>
        </w:tc>
      </w:tr>
      <w:tr w:rsidR="00770659" w14:paraId="484DC7EA" w14:textId="77777777" w:rsidTr="00FE2C62">
        <w:tc>
          <w:tcPr>
            <w:tcW w:w="2694" w:type="dxa"/>
            <w:gridSpan w:val="2"/>
            <w:tcBorders>
              <w:top w:val="single" w:sz="4" w:space="0" w:color="auto"/>
              <w:left w:val="single" w:sz="4" w:space="0" w:color="auto"/>
            </w:tcBorders>
          </w:tcPr>
          <w:p w14:paraId="5C3D2286" w14:textId="77777777" w:rsidR="00770659" w:rsidRDefault="00770659" w:rsidP="00FE2C6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625B1A" w14:textId="292EFA3F" w:rsidR="00E777C7" w:rsidRPr="008342DA" w:rsidRDefault="008342DA" w:rsidP="00496379">
            <w:pPr>
              <w:pStyle w:val="CRCoverPage"/>
              <w:spacing w:after="0"/>
              <w:ind w:left="100"/>
              <w:rPr>
                <w:rFonts w:eastAsia="DengXian"/>
                <w:noProof/>
                <w:lang w:eastAsia="zh-CN"/>
              </w:rPr>
            </w:pPr>
            <w:r>
              <w:rPr>
                <w:rFonts w:eastAsia="DengXian" w:hint="eastAsia"/>
                <w:noProof/>
                <w:lang w:eastAsia="zh-CN"/>
              </w:rPr>
              <w:t>T</w:t>
            </w:r>
            <w:r>
              <w:rPr>
                <w:rFonts w:eastAsia="DengXian"/>
                <w:noProof/>
                <w:lang w:eastAsia="zh-CN"/>
              </w:rPr>
              <w:t xml:space="preserve">he </w:t>
            </w:r>
            <w:r>
              <w:rPr>
                <w:rFonts w:eastAsia="SimSun"/>
                <w:noProof/>
              </w:rPr>
              <w:t>barring exemption</w:t>
            </w:r>
            <w:r>
              <w:t xml:space="preserve"> for emergency call </w:t>
            </w:r>
            <w:r w:rsidR="00496379">
              <w:t>was</w:t>
            </w:r>
            <w:r>
              <w:t xml:space="preserve"> introduced in R</w:t>
            </w:r>
            <w:r w:rsidR="00496379">
              <w:t>el-</w:t>
            </w:r>
            <w:r>
              <w:t>18</w:t>
            </w:r>
            <w:r w:rsidR="00496379">
              <w:t>, but the related UE capability had not been added in TS 38.306</w:t>
            </w:r>
            <w:r>
              <w:t>.</w:t>
            </w:r>
            <w:r w:rsidR="008658B1">
              <w:rPr>
                <w:rFonts w:eastAsia="SimSun"/>
                <w:noProof/>
              </w:rPr>
              <w:t xml:space="preserve"> </w:t>
            </w:r>
          </w:p>
        </w:tc>
      </w:tr>
      <w:tr w:rsidR="00770659" w14:paraId="62AFA9CA" w14:textId="77777777" w:rsidTr="00FE2C62">
        <w:tc>
          <w:tcPr>
            <w:tcW w:w="2694" w:type="dxa"/>
            <w:gridSpan w:val="2"/>
            <w:tcBorders>
              <w:left w:val="single" w:sz="4" w:space="0" w:color="auto"/>
            </w:tcBorders>
          </w:tcPr>
          <w:p w14:paraId="6AFB432F"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Default="00770659" w:rsidP="00FE2C62">
            <w:pPr>
              <w:pStyle w:val="CRCoverPage"/>
              <w:spacing w:after="0"/>
              <w:rPr>
                <w:noProof/>
                <w:sz w:val="8"/>
                <w:szCs w:val="8"/>
              </w:rPr>
            </w:pPr>
          </w:p>
        </w:tc>
      </w:tr>
      <w:tr w:rsidR="00770659" w14:paraId="6D10B03E" w14:textId="77777777" w:rsidTr="00FE2C62">
        <w:tc>
          <w:tcPr>
            <w:tcW w:w="2694" w:type="dxa"/>
            <w:gridSpan w:val="2"/>
            <w:tcBorders>
              <w:left w:val="single" w:sz="4" w:space="0" w:color="auto"/>
            </w:tcBorders>
          </w:tcPr>
          <w:p w14:paraId="081194EF" w14:textId="77777777" w:rsidR="00770659" w:rsidRDefault="00770659" w:rsidP="00FE2C6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80B4D0" w14:textId="29E40C56" w:rsidR="008658B1" w:rsidRDefault="00496379" w:rsidP="00FE2C62">
            <w:pPr>
              <w:pStyle w:val="CRCoverPage"/>
              <w:spacing w:after="0"/>
              <w:ind w:left="100"/>
              <w:rPr>
                <w:rFonts w:eastAsia="DengXian"/>
                <w:noProof/>
                <w:lang w:eastAsia="zh-CN"/>
              </w:rPr>
            </w:pPr>
            <w:r>
              <w:rPr>
                <w:rFonts w:eastAsia="DengXian"/>
                <w:noProof/>
                <w:lang w:eastAsia="zh-CN"/>
              </w:rPr>
              <w:t xml:space="preserve">The </w:t>
            </w:r>
            <w:r w:rsidR="008658B1">
              <w:rPr>
                <w:rFonts w:eastAsia="DengXian"/>
                <w:noProof/>
                <w:lang w:eastAsia="zh-CN"/>
              </w:rPr>
              <w:t>following new optional feature without UE capability signaling</w:t>
            </w:r>
            <w:r>
              <w:rPr>
                <w:rFonts w:eastAsia="DengXian"/>
                <w:noProof/>
                <w:lang w:eastAsia="zh-CN"/>
              </w:rPr>
              <w:t xml:space="preserve"> is added</w:t>
            </w:r>
            <w:r w:rsidR="008658B1">
              <w:rPr>
                <w:rFonts w:eastAsia="DengXian"/>
                <w:noProof/>
                <w:lang w:eastAsia="zh-CN"/>
              </w:rPr>
              <w:t>:</w:t>
            </w:r>
          </w:p>
          <w:p w14:paraId="1342FF32" w14:textId="77777777" w:rsidR="00F037A5" w:rsidRDefault="003272F9" w:rsidP="00F037A5">
            <w:pPr>
              <w:pStyle w:val="TAL"/>
              <w:rPr>
                <w:b/>
              </w:rPr>
            </w:pPr>
            <w:r>
              <w:rPr>
                <w:rFonts w:eastAsia="DengXian"/>
                <w:noProof/>
                <w:lang w:eastAsia="zh-CN"/>
              </w:rPr>
              <w:t xml:space="preserve"> “</w:t>
            </w:r>
            <w:r w:rsidR="00F037A5">
              <w:rPr>
                <w:b/>
              </w:rPr>
              <w:t>B</w:t>
            </w:r>
            <w:r w:rsidR="00F037A5" w:rsidRPr="008658B1">
              <w:rPr>
                <w:b/>
              </w:rPr>
              <w:t>arring exemption for emergency call</w:t>
            </w:r>
          </w:p>
          <w:p w14:paraId="7913CB82" w14:textId="45DE494E" w:rsidR="00770659" w:rsidRPr="003272F9" w:rsidRDefault="00F037A5" w:rsidP="00F037A5">
            <w:pPr>
              <w:pStyle w:val="CRCoverPage"/>
              <w:spacing w:after="0"/>
              <w:ind w:left="100"/>
              <w:rPr>
                <w:rFonts w:eastAsia="DengXian"/>
                <w:noProof/>
                <w:lang w:eastAsia="zh-CN"/>
              </w:rPr>
            </w:pPr>
            <w:r>
              <w:rPr>
                <w:bCs/>
              </w:rPr>
              <w:t xml:space="preserve">It is optional for UE to support the </w:t>
            </w:r>
            <w:r w:rsidRPr="0081275E">
              <w:rPr>
                <w:rFonts w:eastAsia="SimSun"/>
                <w:noProof/>
              </w:rPr>
              <w:t>barring exemption</w:t>
            </w:r>
            <w:r w:rsidRPr="0081275E">
              <w:t xml:space="preserve"> for emergency call</w:t>
            </w:r>
            <w:r>
              <w:t xml:space="preserve">, </w:t>
            </w:r>
            <w:r>
              <w:rPr>
                <w:bCs/>
              </w:rPr>
              <w:t>as specified in TS 38.331 [9]</w:t>
            </w:r>
            <w:r>
              <w:t xml:space="preserve"> and in TS 38.304 [21].</w:t>
            </w:r>
            <w:r>
              <w:rPr>
                <w:rFonts w:ascii="DengXian" w:eastAsia="DengXian" w:hAnsi="DengXian" w:hint="eastAsia"/>
                <w:lang w:eastAsia="zh-CN"/>
              </w:rPr>
              <w:t>”</w:t>
            </w:r>
          </w:p>
          <w:p w14:paraId="07732C32" w14:textId="77777777" w:rsidR="00442630" w:rsidRPr="003272F9" w:rsidRDefault="00442630" w:rsidP="00FE2C62">
            <w:pPr>
              <w:pStyle w:val="CRCoverPage"/>
              <w:spacing w:after="0"/>
              <w:ind w:left="100"/>
              <w:rPr>
                <w:noProof/>
              </w:rPr>
            </w:pPr>
          </w:p>
          <w:p w14:paraId="0E0D4F9D" w14:textId="77777777" w:rsidR="00442630" w:rsidRPr="00442630" w:rsidRDefault="00442630" w:rsidP="00442630">
            <w:pPr>
              <w:overflowPunct/>
              <w:autoSpaceDE/>
              <w:autoSpaceDN/>
              <w:adjustRightInd/>
              <w:spacing w:before="40" w:afterLines="40" w:after="96" w:line="259" w:lineRule="auto"/>
              <w:textAlignment w:val="auto"/>
              <w:rPr>
                <w:rFonts w:ascii="Arial" w:eastAsia="SimSun" w:hAnsi="Arial" w:cs="Arial"/>
                <w:b/>
                <w:lang w:eastAsia="en-US"/>
              </w:rPr>
            </w:pPr>
            <w:r w:rsidRPr="00442630">
              <w:rPr>
                <w:rFonts w:ascii="Arial" w:eastAsia="SimSun" w:hAnsi="Arial"/>
                <w:b/>
                <w:lang w:eastAsia="zh-CN"/>
              </w:rPr>
              <w:t>I</w:t>
            </w:r>
            <w:r w:rsidRPr="00442630">
              <w:rPr>
                <w:rFonts w:ascii="Arial" w:eastAsia="SimSun" w:hAnsi="Arial" w:hint="eastAsia"/>
                <w:b/>
                <w:lang w:eastAsia="zh-CN"/>
              </w:rPr>
              <w:t xml:space="preserve">mpact </w:t>
            </w:r>
            <w:r w:rsidRPr="00442630">
              <w:rPr>
                <w:rFonts w:ascii="Arial" w:eastAsia="SimSun" w:hAnsi="Arial" w:cs="Arial" w:hint="eastAsia"/>
                <w:b/>
                <w:lang w:eastAsia="en-US"/>
              </w:rPr>
              <w:t>analysis</w:t>
            </w:r>
          </w:p>
          <w:p w14:paraId="2FB3E904" w14:textId="77777777" w:rsidR="00442630" w:rsidRPr="00442630" w:rsidRDefault="00442630" w:rsidP="00442630">
            <w:pPr>
              <w:overflowPunct/>
              <w:autoSpaceDE/>
              <w:autoSpaceDN/>
              <w:adjustRightInd/>
              <w:spacing w:before="40" w:afterLines="40" w:after="96" w:line="259" w:lineRule="auto"/>
              <w:textAlignment w:val="auto"/>
              <w:rPr>
                <w:rFonts w:ascii="Arial" w:eastAsia="SimSun" w:hAnsi="Arial" w:cs="Arial"/>
                <w:u w:val="single"/>
                <w:lang w:eastAsia="en-US"/>
              </w:rPr>
            </w:pPr>
            <w:r w:rsidRPr="00442630">
              <w:rPr>
                <w:rFonts w:ascii="Arial" w:eastAsia="SimSun" w:hAnsi="Arial" w:cs="Arial"/>
                <w:u w:val="single"/>
                <w:lang w:eastAsia="en-US"/>
              </w:rPr>
              <w:t>I</w:t>
            </w:r>
            <w:r w:rsidRPr="00442630">
              <w:rPr>
                <w:rFonts w:ascii="Arial" w:eastAsia="SimSun" w:hAnsi="Arial" w:cs="Arial" w:hint="eastAsia"/>
                <w:u w:val="single"/>
                <w:lang w:eastAsia="en-US"/>
              </w:rPr>
              <w:t>mpacted functionality:</w:t>
            </w:r>
          </w:p>
          <w:p w14:paraId="23FF1406" w14:textId="4B44D645" w:rsidR="00442630" w:rsidRPr="00442630" w:rsidRDefault="00370B9D" w:rsidP="00442630">
            <w:pPr>
              <w:overflowPunct/>
              <w:autoSpaceDE/>
              <w:autoSpaceDN/>
              <w:adjustRightInd/>
              <w:spacing w:after="0" w:line="259" w:lineRule="auto"/>
              <w:textAlignment w:val="auto"/>
              <w:rPr>
                <w:rFonts w:ascii="Arial" w:eastAsia="SimSun" w:hAnsi="Arial" w:cs="Arial"/>
                <w:lang w:eastAsia="zh-CN"/>
              </w:rPr>
            </w:pPr>
            <w:r>
              <w:rPr>
                <w:rFonts w:ascii="Arial" w:eastAsia="SimSun" w:hAnsi="Arial" w:cs="Arial"/>
                <w:lang w:eastAsia="zh-CN"/>
              </w:rPr>
              <w:t>Emergency call</w:t>
            </w:r>
            <w:r w:rsidR="00083028">
              <w:rPr>
                <w:rFonts w:ascii="Arial" w:eastAsia="SimSun" w:hAnsi="Arial" w:cs="Arial"/>
                <w:lang w:eastAsia="zh-CN"/>
              </w:rPr>
              <w:t>, cell barring</w:t>
            </w:r>
          </w:p>
          <w:p w14:paraId="0BAFEE4B" w14:textId="77777777" w:rsidR="00442630" w:rsidRPr="00442630" w:rsidRDefault="00442630" w:rsidP="00442630">
            <w:pPr>
              <w:overflowPunct/>
              <w:autoSpaceDE/>
              <w:autoSpaceDN/>
              <w:adjustRightInd/>
              <w:spacing w:after="0" w:line="259" w:lineRule="auto"/>
              <w:textAlignment w:val="auto"/>
              <w:rPr>
                <w:rFonts w:ascii="Arial" w:eastAsia="SimSun" w:hAnsi="Arial" w:cs="Arial"/>
                <w:lang w:eastAsia="zh-CN"/>
              </w:rPr>
            </w:pPr>
          </w:p>
          <w:p w14:paraId="77556AFD" w14:textId="77777777" w:rsidR="00442630" w:rsidRPr="00442630" w:rsidRDefault="00442630" w:rsidP="00442630">
            <w:pPr>
              <w:overflowPunct/>
              <w:autoSpaceDE/>
              <w:autoSpaceDN/>
              <w:adjustRightInd/>
              <w:spacing w:before="20" w:after="80"/>
              <w:textAlignment w:val="auto"/>
              <w:rPr>
                <w:rFonts w:ascii="Arial" w:eastAsia="SimSun" w:hAnsi="Arial" w:cs="Arial"/>
                <w:lang w:eastAsia="zh-CN"/>
              </w:rPr>
            </w:pPr>
            <w:r w:rsidRPr="00442630">
              <w:rPr>
                <w:rFonts w:ascii="Arial" w:eastAsia="SimSun" w:hAnsi="Arial"/>
                <w:noProof/>
                <w:u w:val="single"/>
                <w:lang w:eastAsia="en-US"/>
              </w:rPr>
              <w:t>Inter-operability:</w:t>
            </w:r>
          </w:p>
          <w:p w14:paraId="22F67182" w14:textId="77777777" w:rsidR="00442630" w:rsidRPr="00442630" w:rsidRDefault="00442630" w:rsidP="00442630">
            <w:pPr>
              <w:overflowPunct/>
              <w:autoSpaceDE/>
              <w:autoSpaceDN/>
              <w:adjustRightInd/>
              <w:spacing w:after="0" w:line="259" w:lineRule="auto"/>
              <w:textAlignment w:val="auto"/>
              <w:rPr>
                <w:rFonts w:ascii="Arial" w:eastAsia="SimSun" w:hAnsi="Arial"/>
                <w:noProof/>
                <w:lang w:eastAsia="zh-CN"/>
              </w:rPr>
            </w:pPr>
            <w:r w:rsidRPr="00442630">
              <w:rPr>
                <w:rFonts w:ascii="Arial" w:eastAsia="SimSun" w:hAnsi="Arial"/>
                <w:noProof/>
                <w:lang w:eastAsia="zh-CN"/>
              </w:rPr>
              <w:t>If the UE is implemented according to this CR but the network is not, there is no inter-operability issue.</w:t>
            </w:r>
          </w:p>
          <w:p w14:paraId="42888C62" w14:textId="77777777" w:rsidR="00442630" w:rsidRDefault="00442630" w:rsidP="00442630">
            <w:pPr>
              <w:pStyle w:val="CRCoverPage"/>
              <w:spacing w:after="0"/>
              <w:rPr>
                <w:rFonts w:eastAsia="SimSun"/>
                <w:noProof/>
                <w:lang w:eastAsia="zh-CN"/>
              </w:rPr>
            </w:pPr>
            <w:r w:rsidRPr="00442630">
              <w:rPr>
                <w:rFonts w:eastAsia="SimSun"/>
                <w:noProof/>
                <w:lang w:eastAsia="zh-CN"/>
              </w:rPr>
              <w:t>If the network is implemented according to this CR but the UE is not, there is no inter-operability issue.</w:t>
            </w:r>
          </w:p>
          <w:p w14:paraId="258B538B" w14:textId="7BAF134B" w:rsidR="00370B9D" w:rsidRPr="00370B9D" w:rsidRDefault="00370B9D" w:rsidP="00370B9D">
            <w:pPr>
              <w:pStyle w:val="CRCoverPage"/>
              <w:spacing w:after="0"/>
              <w:rPr>
                <w:noProof/>
              </w:rPr>
            </w:pPr>
          </w:p>
        </w:tc>
      </w:tr>
      <w:tr w:rsidR="00770659" w14:paraId="1B8261C9" w14:textId="77777777" w:rsidTr="00FE2C62">
        <w:tc>
          <w:tcPr>
            <w:tcW w:w="2694" w:type="dxa"/>
            <w:gridSpan w:val="2"/>
            <w:tcBorders>
              <w:left w:val="single" w:sz="4" w:space="0" w:color="auto"/>
            </w:tcBorders>
          </w:tcPr>
          <w:p w14:paraId="344635EE"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048FCB99" w14:textId="77777777" w:rsidR="00770659" w:rsidRDefault="00770659" w:rsidP="00FE2C62">
            <w:pPr>
              <w:pStyle w:val="CRCoverPage"/>
              <w:spacing w:after="0"/>
              <w:rPr>
                <w:noProof/>
                <w:sz w:val="8"/>
                <w:szCs w:val="8"/>
              </w:rPr>
            </w:pPr>
          </w:p>
        </w:tc>
      </w:tr>
      <w:tr w:rsidR="00770659" w14:paraId="66FD088E" w14:textId="77777777" w:rsidTr="00FE2C62">
        <w:tc>
          <w:tcPr>
            <w:tcW w:w="2694" w:type="dxa"/>
            <w:gridSpan w:val="2"/>
            <w:tcBorders>
              <w:left w:val="single" w:sz="4" w:space="0" w:color="auto"/>
              <w:bottom w:val="single" w:sz="4" w:space="0" w:color="auto"/>
            </w:tcBorders>
          </w:tcPr>
          <w:p w14:paraId="73EE0E25" w14:textId="77777777" w:rsidR="00770659" w:rsidRDefault="00770659" w:rsidP="00FE2C6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A18F24" w14:textId="70347CFE" w:rsidR="003576D0" w:rsidRPr="003576D0" w:rsidRDefault="00496379" w:rsidP="00F037A5">
            <w:pPr>
              <w:pStyle w:val="CRCoverPage"/>
              <w:spacing w:after="0"/>
              <w:rPr>
                <w:rFonts w:ascii="Times New Roman" w:eastAsia="DengXian" w:hAnsi="Times New Roman"/>
                <w:i/>
                <w:noProof/>
                <w:lang w:eastAsia="zh-CN"/>
              </w:rPr>
            </w:pPr>
            <w:r>
              <w:rPr>
                <w:rFonts w:eastAsia="DengXian"/>
                <w:noProof/>
                <w:lang w:eastAsia="zh-CN"/>
              </w:rPr>
              <w:t xml:space="preserve">The UE capability </w:t>
            </w:r>
            <w:r w:rsidR="00F037A5">
              <w:rPr>
                <w:rFonts w:eastAsia="DengXian"/>
                <w:noProof/>
                <w:lang w:eastAsia="zh-CN"/>
              </w:rPr>
              <w:t>of “b</w:t>
            </w:r>
            <w:r w:rsidR="00F037A5" w:rsidRPr="00F037A5">
              <w:rPr>
                <w:rFonts w:eastAsia="DengXian"/>
                <w:noProof/>
                <w:lang w:eastAsia="zh-CN"/>
              </w:rPr>
              <w:t>arring exemption for emergency call</w:t>
            </w:r>
            <w:r w:rsidR="00F037A5">
              <w:rPr>
                <w:rFonts w:eastAsia="DengXian"/>
                <w:noProof/>
                <w:lang w:eastAsia="zh-CN"/>
              </w:rPr>
              <w:t xml:space="preserve">” </w:t>
            </w:r>
            <w:r>
              <w:rPr>
                <w:rFonts w:eastAsia="DengXian"/>
                <w:noProof/>
                <w:lang w:eastAsia="zh-CN"/>
              </w:rPr>
              <w:t>and its optionality remains unspecified</w:t>
            </w:r>
            <w:r w:rsidR="0088106B">
              <w:t>.</w:t>
            </w:r>
          </w:p>
        </w:tc>
      </w:tr>
      <w:tr w:rsidR="00770659" w14:paraId="3442DD44" w14:textId="77777777" w:rsidTr="00FE2C62">
        <w:tc>
          <w:tcPr>
            <w:tcW w:w="2694" w:type="dxa"/>
            <w:gridSpan w:val="2"/>
          </w:tcPr>
          <w:p w14:paraId="143E1D6F" w14:textId="77777777" w:rsidR="00770659" w:rsidRDefault="00770659" w:rsidP="00FE2C62">
            <w:pPr>
              <w:pStyle w:val="CRCoverPage"/>
              <w:spacing w:after="0"/>
              <w:rPr>
                <w:b/>
                <w:i/>
                <w:noProof/>
                <w:sz w:val="8"/>
                <w:szCs w:val="8"/>
              </w:rPr>
            </w:pPr>
          </w:p>
        </w:tc>
        <w:tc>
          <w:tcPr>
            <w:tcW w:w="6946" w:type="dxa"/>
            <w:gridSpan w:val="9"/>
          </w:tcPr>
          <w:p w14:paraId="2DFBE9BE" w14:textId="77777777" w:rsidR="00770659" w:rsidRDefault="00770659" w:rsidP="00FE2C62">
            <w:pPr>
              <w:pStyle w:val="CRCoverPage"/>
              <w:spacing w:after="0"/>
              <w:rPr>
                <w:noProof/>
                <w:sz w:val="8"/>
                <w:szCs w:val="8"/>
              </w:rPr>
            </w:pPr>
          </w:p>
        </w:tc>
      </w:tr>
      <w:tr w:rsidR="00770659" w14:paraId="417482EF" w14:textId="77777777" w:rsidTr="00FE2C62">
        <w:tc>
          <w:tcPr>
            <w:tcW w:w="2694" w:type="dxa"/>
            <w:gridSpan w:val="2"/>
            <w:tcBorders>
              <w:top w:val="single" w:sz="4" w:space="0" w:color="auto"/>
              <w:left w:val="single" w:sz="4" w:space="0" w:color="auto"/>
            </w:tcBorders>
          </w:tcPr>
          <w:p w14:paraId="042F38DF" w14:textId="77777777" w:rsidR="00770659" w:rsidRDefault="00770659" w:rsidP="00FE2C6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46D9DA56" w:rsidR="00770659" w:rsidRPr="00D40BB4" w:rsidRDefault="00934AAA" w:rsidP="00FE2C62">
            <w:pPr>
              <w:pStyle w:val="CRCoverPage"/>
              <w:spacing w:after="0"/>
              <w:ind w:left="100"/>
              <w:rPr>
                <w:rFonts w:eastAsia="DengXian"/>
                <w:noProof/>
                <w:lang w:eastAsia="zh-CN"/>
              </w:rPr>
            </w:pPr>
            <w:r>
              <w:rPr>
                <w:rFonts w:eastAsia="DengXian"/>
                <w:noProof/>
                <w:lang w:eastAsia="zh-CN"/>
              </w:rPr>
              <w:t>5.4</w:t>
            </w:r>
          </w:p>
        </w:tc>
      </w:tr>
      <w:tr w:rsidR="00770659" w14:paraId="63CB55FE" w14:textId="77777777" w:rsidTr="00FE2C62">
        <w:tc>
          <w:tcPr>
            <w:tcW w:w="2694" w:type="dxa"/>
            <w:gridSpan w:val="2"/>
            <w:tcBorders>
              <w:left w:val="single" w:sz="4" w:space="0" w:color="auto"/>
            </w:tcBorders>
          </w:tcPr>
          <w:p w14:paraId="2DCFED22"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FE2C62">
            <w:pPr>
              <w:pStyle w:val="CRCoverPage"/>
              <w:spacing w:after="0"/>
              <w:rPr>
                <w:noProof/>
                <w:sz w:val="8"/>
                <w:szCs w:val="8"/>
              </w:rPr>
            </w:pPr>
          </w:p>
        </w:tc>
      </w:tr>
      <w:tr w:rsidR="00770659" w14:paraId="6B1DBC41" w14:textId="77777777" w:rsidTr="00FE2C62">
        <w:tc>
          <w:tcPr>
            <w:tcW w:w="2694" w:type="dxa"/>
            <w:gridSpan w:val="2"/>
            <w:tcBorders>
              <w:left w:val="single" w:sz="4" w:space="0" w:color="auto"/>
            </w:tcBorders>
          </w:tcPr>
          <w:p w14:paraId="0AAEE9D6" w14:textId="77777777" w:rsidR="00770659" w:rsidRDefault="00770659" w:rsidP="00FE2C6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FE2C6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FE2C62">
            <w:pPr>
              <w:pStyle w:val="CRCoverPage"/>
              <w:spacing w:after="0"/>
              <w:jc w:val="center"/>
              <w:rPr>
                <w:b/>
                <w:caps/>
                <w:noProof/>
              </w:rPr>
            </w:pPr>
            <w:r>
              <w:rPr>
                <w:b/>
                <w:caps/>
                <w:noProof/>
              </w:rPr>
              <w:t>N</w:t>
            </w:r>
          </w:p>
        </w:tc>
        <w:tc>
          <w:tcPr>
            <w:tcW w:w="2977" w:type="dxa"/>
            <w:gridSpan w:val="4"/>
          </w:tcPr>
          <w:p w14:paraId="27654E61" w14:textId="77777777" w:rsidR="00770659" w:rsidRDefault="00770659" w:rsidP="00FE2C6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FE2C62">
            <w:pPr>
              <w:pStyle w:val="CRCoverPage"/>
              <w:spacing w:after="0"/>
              <w:ind w:left="99"/>
              <w:rPr>
                <w:noProof/>
              </w:rPr>
            </w:pPr>
          </w:p>
        </w:tc>
      </w:tr>
      <w:tr w:rsidR="00770659" w14:paraId="18504179" w14:textId="77777777" w:rsidTr="00FE2C62">
        <w:tc>
          <w:tcPr>
            <w:tcW w:w="2694" w:type="dxa"/>
            <w:gridSpan w:val="2"/>
            <w:tcBorders>
              <w:left w:val="single" w:sz="4" w:space="0" w:color="auto"/>
            </w:tcBorders>
          </w:tcPr>
          <w:p w14:paraId="6ECBE7A5" w14:textId="77777777" w:rsidR="00770659" w:rsidRDefault="00770659" w:rsidP="00FE2C6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1C9F15C2" w:rsidR="00770659" w:rsidRPr="00D120B9" w:rsidRDefault="00D120B9" w:rsidP="00FE2C62">
            <w:pPr>
              <w:pStyle w:val="CRCoverPage"/>
              <w:spacing w:after="0"/>
              <w:jc w:val="center"/>
              <w:rPr>
                <w:rFonts w:eastAsia="DengXian"/>
                <w:b/>
                <w:caps/>
                <w:noProof/>
                <w:lang w:eastAsia="zh-CN"/>
              </w:rPr>
            </w:pPr>
            <w:r>
              <w:rPr>
                <w:rFonts w:eastAsia="DengXian" w:hint="eastAsia"/>
                <w:b/>
                <w:caps/>
                <w:noProof/>
                <w:lang w:eastAsia="zh-CN"/>
              </w:rPr>
              <w:t>x</w:t>
            </w:r>
          </w:p>
        </w:tc>
        <w:tc>
          <w:tcPr>
            <w:tcW w:w="2977" w:type="dxa"/>
            <w:gridSpan w:val="4"/>
          </w:tcPr>
          <w:p w14:paraId="597221FB" w14:textId="77777777" w:rsidR="00770659" w:rsidRDefault="00770659" w:rsidP="00FE2C6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770659" w:rsidRDefault="00770659" w:rsidP="00FE2C62">
            <w:pPr>
              <w:pStyle w:val="CRCoverPage"/>
              <w:spacing w:after="0"/>
              <w:ind w:left="99"/>
              <w:rPr>
                <w:noProof/>
              </w:rPr>
            </w:pPr>
            <w:r>
              <w:rPr>
                <w:noProof/>
              </w:rPr>
              <w:t xml:space="preserve">TS/TR ... CR ... </w:t>
            </w:r>
          </w:p>
        </w:tc>
      </w:tr>
      <w:tr w:rsidR="00770659" w14:paraId="76F117F3" w14:textId="77777777" w:rsidTr="00FE2C62">
        <w:tc>
          <w:tcPr>
            <w:tcW w:w="2694" w:type="dxa"/>
            <w:gridSpan w:val="2"/>
            <w:tcBorders>
              <w:left w:val="single" w:sz="4" w:space="0" w:color="auto"/>
            </w:tcBorders>
          </w:tcPr>
          <w:p w14:paraId="59EC7547" w14:textId="77777777" w:rsidR="00770659" w:rsidRDefault="00770659" w:rsidP="00FE2C6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FE2C62">
            <w:pPr>
              <w:pStyle w:val="CRCoverPage"/>
              <w:spacing w:after="0"/>
              <w:jc w:val="center"/>
              <w:rPr>
                <w:b/>
                <w:caps/>
                <w:noProof/>
              </w:rPr>
            </w:pPr>
            <w:r>
              <w:rPr>
                <w:rFonts w:eastAsia="DengXian" w:hint="eastAsia"/>
                <w:b/>
                <w:caps/>
                <w:noProof/>
                <w:lang w:eastAsia="zh-CN"/>
              </w:rPr>
              <w:t>x</w:t>
            </w:r>
          </w:p>
        </w:tc>
        <w:tc>
          <w:tcPr>
            <w:tcW w:w="2977" w:type="dxa"/>
            <w:gridSpan w:val="4"/>
          </w:tcPr>
          <w:p w14:paraId="54031779" w14:textId="77777777" w:rsidR="00770659" w:rsidRDefault="00770659" w:rsidP="00FE2C6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FE2C62">
            <w:pPr>
              <w:pStyle w:val="CRCoverPage"/>
              <w:spacing w:after="0"/>
              <w:ind w:left="99"/>
              <w:rPr>
                <w:noProof/>
              </w:rPr>
            </w:pPr>
            <w:r>
              <w:rPr>
                <w:noProof/>
              </w:rPr>
              <w:t xml:space="preserve">TS/TR ... CR ... </w:t>
            </w:r>
          </w:p>
        </w:tc>
      </w:tr>
      <w:tr w:rsidR="00770659" w14:paraId="74D06DAA" w14:textId="77777777" w:rsidTr="00FE2C62">
        <w:tc>
          <w:tcPr>
            <w:tcW w:w="2694" w:type="dxa"/>
            <w:gridSpan w:val="2"/>
            <w:tcBorders>
              <w:left w:val="single" w:sz="4" w:space="0" w:color="auto"/>
            </w:tcBorders>
          </w:tcPr>
          <w:p w14:paraId="1A30BEBD" w14:textId="77777777" w:rsidR="00770659" w:rsidRDefault="00770659" w:rsidP="00FE2C6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FE2C62">
            <w:pPr>
              <w:pStyle w:val="CRCoverPage"/>
              <w:spacing w:after="0"/>
              <w:jc w:val="center"/>
              <w:rPr>
                <w:b/>
                <w:caps/>
                <w:noProof/>
              </w:rPr>
            </w:pPr>
            <w:r>
              <w:rPr>
                <w:rFonts w:eastAsia="DengXian" w:hint="eastAsia"/>
                <w:b/>
                <w:caps/>
                <w:noProof/>
                <w:lang w:eastAsia="zh-CN"/>
              </w:rPr>
              <w:t>x</w:t>
            </w:r>
          </w:p>
        </w:tc>
        <w:tc>
          <w:tcPr>
            <w:tcW w:w="2977" w:type="dxa"/>
            <w:gridSpan w:val="4"/>
          </w:tcPr>
          <w:p w14:paraId="413C66A5" w14:textId="77777777" w:rsidR="00770659" w:rsidRDefault="00770659" w:rsidP="00FE2C6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FE2C62">
            <w:pPr>
              <w:pStyle w:val="CRCoverPage"/>
              <w:spacing w:after="0"/>
              <w:ind w:left="99"/>
              <w:rPr>
                <w:noProof/>
              </w:rPr>
            </w:pPr>
            <w:r>
              <w:rPr>
                <w:noProof/>
              </w:rPr>
              <w:t xml:space="preserve">TS/TR ... CR ... </w:t>
            </w:r>
          </w:p>
        </w:tc>
      </w:tr>
      <w:tr w:rsidR="00770659" w14:paraId="5480A1F9" w14:textId="77777777" w:rsidTr="00FE2C62">
        <w:tc>
          <w:tcPr>
            <w:tcW w:w="2694" w:type="dxa"/>
            <w:gridSpan w:val="2"/>
            <w:tcBorders>
              <w:left w:val="single" w:sz="4" w:space="0" w:color="auto"/>
            </w:tcBorders>
          </w:tcPr>
          <w:p w14:paraId="7B0BF642" w14:textId="77777777" w:rsidR="00770659" w:rsidRDefault="00770659" w:rsidP="00FE2C62">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FE2C62">
            <w:pPr>
              <w:pStyle w:val="CRCoverPage"/>
              <w:spacing w:after="0"/>
              <w:rPr>
                <w:noProof/>
              </w:rPr>
            </w:pPr>
          </w:p>
        </w:tc>
      </w:tr>
      <w:tr w:rsidR="00770659" w14:paraId="30F861C9" w14:textId="77777777" w:rsidTr="00FE2C62">
        <w:tc>
          <w:tcPr>
            <w:tcW w:w="2694" w:type="dxa"/>
            <w:gridSpan w:val="2"/>
            <w:tcBorders>
              <w:left w:val="single" w:sz="4" w:space="0" w:color="auto"/>
              <w:bottom w:val="single" w:sz="4" w:space="0" w:color="auto"/>
            </w:tcBorders>
          </w:tcPr>
          <w:p w14:paraId="65D2AC9D" w14:textId="77777777" w:rsidR="00770659" w:rsidRDefault="00770659" w:rsidP="00FE2C6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FE2C62">
            <w:pPr>
              <w:pStyle w:val="CRCoverPage"/>
              <w:spacing w:after="0"/>
              <w:ind w:left="100"/>
              <w:rPr>
                <w:noProof/>
              </w:rPr>
            </w:pPr>
          </w:p>
        </w:tc>
      </w:tr>
      <w:tr w:rsidR="00770659" w:rsidRPr="008863B9" w14:paraId="6A4134B8" w14:textId="77777777" w:rsidTr="00FE2C62">
        <w:tc>
          <w:tcPr>
            <w:tcW w:w="2694" w:type="dxa"/>
            <w:gridSpan w:val="2"/>
            <w:tcBorders>
              <w:top w:val="single" w:sz="4" w:space="0" w:color="auto"/>
              <w:bottom w:val="single" w:sz="4" w:space="0" w:color="auto"/>
            </w:tcBorders>
          </w:tcPr>
          <w:p w14:paraId="43CC1E7B" w14:textId="77777777" w:rsidR="00770659" w:rsidRPr="008863B9" w:rsidRDefault="00770659" w:rsidP="00FE2C6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FE2C62">
            <w:pPr>
              <w:pStyle w:val="CRCoverPage"/>
              <w:spacing w:after="0"/>
              <w:ind w:left="100"/>
              <w:rPr>
                <w:noProof/>
                <w:sz w:val="8"/>
                <w:szCs w:val="8"/>
              </w:rPr>
            </w:pPr>
          </w:p>
        </w:tc>
      </w:tr>
      <w:tr w:rsidR="00770659" w14:paraId="53DDD6DE" w14:textId="77777777" w:rsidTr="00FE2C62">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FE2C6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770659" w:rsidRDefault="00770659" w:rsidP="00FE2C62">
            <w:pPr>
              <w:pStyle w:val="CRCoverPage"/>
              <w:spacing w:after="0"/>
              <w:ind w:left="100"/>
              <w:rPr>
                <w:noProof/>
              </w:rPr>
            </w:pP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headerReference w:type="even" r:id="rId14"/>
          <w:footnotePr>
            <w:numRestart w:val="eachSect"/>
          </w:footnotePr>
          <w:pgSz w:w="11907" w:h="16840" w:code="9"/>
          <w:pgMar w:top="1418" w:right="1134" w:bottom="1134" w:left="1134" w:header="680" w:footer="567" w:gutter="0"/>
          <w:cols w:space="720"/>
        </w:sectPr>
      </w:pPr>
    </w:p>
    <w:p w14:paraId="01FDCFC0" w14:textId="09A86725" w:rsidR="003576D0" w:rsidRPr="003576D0" w:rsidRDefault="003576D0" w:rsidP="003576D0">
      <w:pPr>
        <w:pStyle w:val="Note-Boxed"/>
        <w:jc w:val="center"/>
      </w:pPr>
      <w:r>
        <w:rPr>
          <w:rFonts w:ascii="Times New Roman" w:eastAsia="DengXian" w:hAnsi="Times New Roman" w:cs="Times New Roman"/>
          <w:noProof/>
          <w:lang w:eastAsia="zh-CN"/>
        </w:rPr>
        <w:lastRenderedPageBreak/>
        <w:t>Start</w:t>
      </w:r>
      <w:r w:rsidRPr="003576D0">
        <w:rPr>
          <w:rFonts w:ascii="Times New Roman" w:eastAsia="DengXian" w:hAnsi="Times New Roman" w:cs="Times New Roman"/>
          <w:noProof/>
          <w:lang w:eastAsia="zh-CN"/>
        </w:rPr>
        <w:t xml:space="preserve"> of Change</w:t>
      </w:r>
    </w:p>
    <w:p w14:paraId="26EAC2C2" w14:textId="77777777" w:rsidR="00363924" w:rsidRDefault="00363924" w:rsidP="00363924">
      <w:pPr>
        <w:pStyle w:val="Heading1"/>
      </w:pPr>
      <w:bookmarkStart w:id="12" w:name="_Toc162955688"/>
      <w:bookmarkStart w:id="13" w:name="_Toc52574215"/>
      <w:bookmarkStart w:id="14" w:name="_Toc52574129"/>
      <w:bookmarkStart w:id="15" w:name="_Toc46488707"/>
      <w:bookmarkStart w:id="16" w:name="_Toc37238785"/>
      <w:bookmarkStart w:id="17" w:name="_Toc37238671"/>
      <w:bookmarkStart w:id="18" w:name="_Toc37093395"/>
      <w:bookmarkStart w:id="19" w:name="_Toc29382278"/>
      <w:bookmarkStart w:id="20" w:name="_Toc12750913"/>
      <w:bookmarkStart w:id="21" w:name="_Toc162955692"/>
      <w:bookmarkStart w:id="22" w:name="_Toc52574219"/>
      <w:bookmarkStart w:id="23" w:name="_Toc52574133"/>
      <w:r>
        <w:t>5</w:t>
      </w:r>
      <w:r>
        <w:tab/>
        <w:t>Optional features without UE radio access capability parameters</w:t>
      </w:r>
      <w:bookmarkEnd w:id="12"/>
      <w:bookmarkEnd w:id="13"/>
      <w:bookmarkEnd w:id="14"/>
      <w:bookmarkEnd w:id="15"/>
      <w:bookmarkEnd w:id="16"/>
      <w:bookmarkEnd w:id="17"/>
      <w:bookmarkEnd w:id="18"/>
      <w:bookmarkEnd w:id="19"/>
      <w:bookmarkEnd w:id="20"/>
    </w:p>
    <w:p w14:paraId="4E35F6A0" w14:textId="24268EC2" w:rsidR="00363924" w:rsidRPr="00363924" w:rsidRDefault="00363924" w:rsidP="00363924">
      <w:pPr>
        <w:rPr>
          <w:rFonts w:eastAsia="DengXian"/>
          <w:i/>
          <w:lang w:eastAsia="zh-CN"/>
        </w:rPr>
      </w:pPr>
      <w:r w:rsidRPr="00FB558B">
        <w:rPr>
          <w:rFonts w:eastAsia="DengXian" w:hint="eastAsia"/>
          <w:i/>
          <w:highlight w:val="yellow"/>
          <w:lang w:eastAsia="zh-CN"/>
        </w:rPr>
        <w:t>&lt;</w:t>
      </w:r>
      <w:r w:rsidR="00FB558B" w:rsidRPr="00FB558B">
        <w:rPr>
          <w:rFonts w:eastAsia="DengXian"/>
          <w:i/>
          <w:highlight w:val="yellow"/>
          <w:lang w:eastAsia="zh-CN"/>
        </w:rPr>
        <w:t>UNCHANGED TEXT OMITTED</w:t>
      </w:r>
      <w:r w:rsidRPr="00FB558B">
        <w:rPr>
          <w:rFonts w:eastAsia="DengXian"/>
          <w:i/>
          <w:highlight w:val="yellow"/>
          <w:lang w:eastAsia="zh-CN"/>
        </w:rPr>
        <w:t>&gt;</w:t>
      </w:r>
    </w:p>
    <w:p w14:paraId="3CE3ABF6" w14:textId="77777777" w:rsidR="00083028" w:rsidRDefault="00083028" w:rsidP="00083028">
      <w:pPr>
        <w:pStyle w:val="Heading2"/>
        <w:rPr>
          <w:lang w:val="en-GB" w:eastAsia="ja-JP"/>
        </w:rPr>
      </w:pPr>
      <w:r>
        <w:t>5.4</w:t>
      </w:r>
      <w:r>
        <w:tab/>
        <w:t>Other features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083028" w14:paraId="52F5E777" w14:textId="77777777" w:rsidTr="00083028">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0548BFE2" w14:textId="77777777" w:rsidR="00083028" w:rsidRDefault="00083028">
            <w:pPr>
              <w:pStyle w:val="TAH"/>
            </w:pPr>
            <w:r>
              <w:t>Definitions for feature</w:t>
            </w:r>
          </w:p>
        </w:tc>
      </w:tr>
      <w:tr w:rsidR="00083028" w14:paraId="60DFCF01" w14:textId="77777777" w:rsidTr="00083028">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3EBD9A12" w14:textId="77777777" w:rsidR="00083028" w:rsidRDefault="00083028">
            <w:pPr>
              <w:pStyle w:val="TAL"/>
              <w:rPr>
                <w:b/>
              </w:rPr>
            </w:pPr>
            <w:r>
              <w:rPr>
                <w:b/>
              </w:rPr>
              <w:t>Access Category 1 selection assistance information enhancement</w:t>
            </w:r>
          </w:p>
          <w:p w14:paraId="0ACC7637" w14:textId="77777777" w:rsidR="00083028" w:rsidRDefault="00083028">
            <w:pPr>
              <w:pStyle w:val="TAL"/>
              <w:rPr>
                <w:bCs/>
              </w:rPr>
            </w:pPr>
            <w:r>
              <w:rPr>
                <w:bCs/>
              </w:rPr>
              <w:t xml:space="preserve">It is optional for UE that is configured for delay tolerant service to support Access Category 1 selection assistance information enhancement, according to </w:t>
            </w:r>
            <w:r>
              <w:rPr>
                <w:bCs/>
                <w:i/>
                <w:iCs/>
              </w:rPr>
              <w:t>uac-AC1-SelectAssistInfo-r16</w:t>
            </w:r>
            <w:r>
              <w:rPr>
                <w:bCs/>
              </w:rPr>
              <w:t xml:space="preserve"> as specified in TS 38.331 [9].</w:t>
            </w:r>
          </w:p>
        </w:tc>
      </w:tr>
      <w:tr w:rsidR="00083028" w14:paraId="09AF9A96" w14:textId="77777777" w:rsidTr="00083028">
        <w:trPr>
          <w:cantSplit/>
          <w:tblHeader/>
          <w:ins w:id="24" w:author="Huawei, HiSilicon" w:date="2024-08-09T09:46:00Z"/>
        </w:trPr>
        <w:tc>
          <w:tcPr>
            <w:tcW w:w="9630" w:type="dxa"/>
            <w:tcBorders>
              <w:top w:val="single" w:sz="4" w:space="0" w:color="808080"/>
              <w:left w:val="single" w:sz="4" w:space="0" w:color="808080"/>
              <w:bottom w:val="single" w:sz="4" w:space="0" w:color="808080"/>
              <w:right w:val="single" w:sz="4" w:space="0" w:color="808080"/>
            </w:tcBorders>
          </w:tcPr>
          <w:p w14:paraId="15DE6AC9" w14:textId="77777777" w:rsidR="00083028" w:rsidRDefault="00083028" w:rsidP="00083028">
            <w:pPr>
              <w:pStyle w:val="TAL"/>
              <w:rPr>
                <w:ins w:id="25" w:author="Huawei, HiSilicon" w:date="2024-08-09T09:47:00Z"/>
                <w:b/>
              </w:rPr>
            </w:pPr>
            <w:ins w:id="26" w:author="Huawei, HiSilicon" w:date="2024-08-09T09:47:00Z">
              <w:r>
                <w:rPr>
                  <w:b/>
                </w:rPr>
                <w:t>B</w:t>
              </w:r>
              <w:r w:rsidRPr="008658B1">
                <w:rPr>
                  <w:b/>
                </w:rPr>
                <w:t>arring exemption for emergency call</w:t>
              </w:r>
            </w:ins>
          </w:p>
          <w:p w14:paraId="6B5DD48A" w14:textId="10B37159" w:rsidR="00083028" w:rsidRDefault="00083028" w:rsidP="00083028">
            <w:pPr>
              <w:pStyle w:val="TAL"/>
              <w:rPr>
                <w:ins w:id="27" w:author="Huawei, HiSilicon" w:date="2024-08-09T09:46:00Z"/>
                <w:b/>
              </w:rPr>
            </w:pPr>
            <w:ins w:id="28" w:author="Huawei, HiSilicon" w:date="2024-08-09T09:47:00Z">
              <w:r>
                <w:rPr>
                  <w:bCs/>
                </w:rPr>
                <w:t xml:space="preserve">It is optional for UE to support the </w:t>
              </w:r>
              <w:r w:rsidRPr="0081275E">
                <w:rPr>
                  <w:rFonts w:eastAsia="SimSun"/>
                  <w:noProof/>
                </w:rPr>
                <w:t>barring exemption</w:t>
              </w:r>
              <w:r w:rsidRPr="0081275E">
                <w:t xml:space="preserve"> for emergency call</w:t>
              </w:r>
              <w:r>
                <w:t xml:space="preserve">, </w:t>
              </w:r>
              <w:r>
                <w:rPr>
                  <w:bCs/>
                </w:rPr>
                <w:t>as specified in TS 38.331 [9]</w:t>
              </w:r>
              <w:r>
                <w:t xml:space="preserve"> and in TS 38.304 [21].</w:t>
              </w:r>
            </w:ins>
          </w:p>
        </w:tc>
      </w:tr>
      <w:tr w:rsidR="00083028" w14:paraId="7A44CFAA" w14:textId="77777777" w:rsidTr="00083028">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05154DF5" w14:textId="77777777" w:rsidR="00083028" w:rsidRDefault="00083028">
            <w:pPr>
              <w:pStyle w:val="TAL"/>
              <w:rPr>
                <w:b/>
              </w:rPr>
            </w:pPr>
            <w:r>
              <w:rPr>
                <w:b/>
              </w:rPr>
              <w:t>Beam Failure recovery for SDT</w:t>
            </w:r>
          </w:p>
          <w:p w14:paraId="1D5C5565" w14:textId="77777777" w:rsidR="00083028" w:rsidRDefault="00083028">
            <w:pPr>
              <w:pStyle w:val="TAL"/>
              <w:rPr>
                <w:b/>
              </w:rPr>
            </w:pPr>
            <w:r>
              <w:rPr>
                <w:bCs/>
              </w:rPr>
              <w:t>It is optional for UE to support Beam failure recovery for RA-SDT initiated for MO-SDT and MT-SDT as specified in TS 38.321 [8] and TS 38.331 [9].</w:t>
            </w:r>
          </w:p>
        </w:tc>
      </w:tr>
      <w:tr w:rsidR="00083028" w14:paraId="1B8CB99E" w14:textId="77777777" w:rsidTr="00083028">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3CDFB401" w14:textId="77777777" w:rsidR="00083028" w:rsidRDefault="00083028">
            <w:pPr>
              <w:pStyle w:val="TAL"/>
              <w:rPr>
                <w:b/>
              </w:rPr>
            </w:pPr>
            <w:proofErr w:type="spellStart"/>
            <w:r>
              <w:rPr>
                <w:b/>
              </w:rPr>
              <w:t>eCall</w:t>
            </w:r>
            <w:proofErr w:type="spellEnd"/>
            <w:r>
              <w:rPr>
                <w:b/>
              </w:rPr>
              <w:t xml:space="preserve"> over IMS</w:t>
            </w:r>
          </w:p>
          <w:p w14:paraId="6D095EF4" w14:textId="77777777" w:rsidR="00083028" w:rsidRDefault="00083028">
            <w:pPr>
              <w:pStyle w:val="TAL"/>
              <w:rPr>
                <w:bCs/>
              </w:rPr>
            </w:pPr>
            <w:r>
              <w:rPr>
                <w:bCs/>
              </w:rPr>
              <w:t xml:space="preserve">It is optional for UE to support </w:t>
            </w:r>
            <w:proofErr w:type="spellStart"/>
            <w:r>
              <w:rPr>
                <w:bCs/>
              </w:rPr>
              <w:t>eCall</w:t>
            </w:r>
            <w:proofErr w:type="spellEnd"/>
            <w:r>
              <w:rPr>
                <w:bCs/>
              </w:rPr>
              <w:t xml:space="preserve"> over IMS as specified in TS 38.331 [9].</w:t>
            </w:r>
          </w:p>
        </w:tc>
      </w:tr>
      <w:tr w:rsidR="00083028" w14:paraId="1CD52553" w14:textId="77777777" w:rsidTr="00083028">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00B9A95C" w14:textId="77777777" w:rsidR="00083028" w:rsidRDefault="00083028">
            <w:pPr>
              <w:pStyle w:val="TAL"/>
              <w:rPr>
                <w:b/>
                <w:bCs/>
              </w:rPr>
            </w:pPr>
            <w:r>
              <w:rPr>
                <w:b/>
                <w:bCs/>
              </w:rPr>
              <w:t>Equivalent SNPNs for cell (re)selection</w:t>
            </w:r>
          </w:p>
          <w:p w14:paraId="6DA2E26B" w14:textId="77777777" w:rsidR="00083028" w:rsidRDefault="00083028">
            <w:pPr>
              <w:pStyle w:val="TAL"/>
              <w:rPr>
                <w:b/>
              </w:rPr>
            </w:pPr>
            <w:r>
              <w:rPr>
                <w:bCs/>
              </w:rPr>
              <w:t xml:space="preserve">It is optional for UE in SNPN access mode to </w:t>
            </w:r>
            <w:r>
              <w:t>support cell (re)selection for equivalent SNPNs as specified in TS 38.304 [21].</w:t>
            </w:r>
          </w:p>
        </w:tc>
      </w:tr>
      <w:tr w:rsidR="00083028" w14:paraId="5DFA461B" w14:textId="77777777" w:rsidTr="00083028">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3805A94F" w14:textId="77777777" w:rsidR="00083028" w:rsidRDefault="00083028">
            <w:pPr>
              <w:pStyle w:val="TAL"/>
              <w:rPr>
                <w:b/>
              </w:rPr>
            </w:pPr>
            <w:r>
              <w:rPr>
                <w:b/>
              </w:rPr>
              <w:t>HSDN cell reselection</w:t>
            </w:r>
          </w:p>
          <w:p w14:paraId="4C3D1277" w14:textId="77777777" w:rsidR="00083028" w:rsidRDefault="00083028">
            <w:pPr>
              <w:pStyle w:val="TAL"/>
              <w:rPr>
                <w:bCs/>
              </w:rPr>
            </w:pPr>
            <w:r>
              <w:rPr>
                <w:bCs/>
              </w:rPr>
              <w:t>It is optional for UE to support HSDN cell reselection priority handling in RRC_IDLE/RRC_INACTIVE as specified in TS 38.304 [21] and TS 38.331 [9].</w:t>
            </w:r>
          </w:p>
        </w:tc>
      </w:tr>
      <w:tr w:rsidR="00083028" w14:paraId="485AEC3C" w14:textId="77777777" w:rsidTr="00083028">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656062B5" w14:textId="77777777" w:rsidR="00083028" w:rsidRDefault="00083028">
            <w:pPr>
              <w:pStyle w:val="TAL"/>
              <w:rPr>
                <w:b/>
              </w:rPr>
            </w:pPr>
            <w:r>
              <w:rPr>
                <w:b/>
              </w:rPr>
              <w:t>Minimization of service interruption</w:t>
            </w:r>
          </w:p>
          <w:p w14:paraId="3DB79EFC" w14:textId="77777777" w:rsidR="00083028" w:rsidRDefault="00083028">
            <w:pPr>
              <w:pStyle w:val="TAL"/>
              <w:rPr>
                <w:bCs/>
              </w:rPr>
            </w:pPr>
            <w:r>
              <w:rPr>
                <w:bCs/>
              </w:rPr>
              <w:t>It is optional for UE to support minimization of service interruption including reporting to NAS of disaster roaming information for available PLMNs and Access Barring check for Access Identity 3, as specified in TS 38.331 [9].</w:t>
            </w:r>
          </w:p>
        </w:tc>
      </w:tr>
      <w:tr w:rsidR="00083028" w14:paraId="4E15D5E1" w14:textId="77777777" w:rsidTr="00083028">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63258699" w14:textId="77777777" w:rsidR="00083028" w:rsidRDefault="00083028">
            <w:pPr>
              <w:pStyle w:val="TAL"/>
              <w:rPr>
                <w:b/>
                <w:bCs/>
              </w:rPr>
            </w:pPr>
            <w:r>
              <w:rPr>
                <w:b/>
                <w:bCs/>
              </w:rPr>
              <w:t>Mobile IAB cell reselection</w:t>
            </w:r>
          </w:p>
          <w:p w14:paraId="31A97C64" w14:textId="77777777" w:rsidR="00083028" w:rsidRDefault="00083028">
            <w:pPr>
              <w:pStyle w:val="TAL"/>
              <w:rPr>
                <w:b/>
              </w:rPr>
            </w:pPr>
            <w:r>
              <w:rPr>
                <w:szCs w:val="18"/>
              </w:rPr>
              <w:t>It is optional for UE to support mobile IAB cell reselection priority handling in RRC_IDLE/RRC_INACTIVE, as specified in TS 38.304 [21] and TS 38.331 [9].</w:t>
            </w:r>
          </w:p>
        </w:tc>
      </w:tr>
      <w:tr w:rsidR="00083028" w14:paraId="7C6D0E27" w14:textId="77777777" w:rsidTr="00083028">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36BAF281" w14:textId="77777777" w:rsidR="00083028" w:rsidRDefault="00083028">
            <w:pPr>
              <w:pStyle w:val="TAL"/>
              <w:rPr>
                <w:b/>
                <w:iCs/>
              </w:rPr>
            </w:pPr>
            <w:r>
              <w:rPr>
                <w:b/>
                <w:iCs/>
              </w:rPr>
              <w:t>PUCCH repetition on common PUCCH resource</w:t>
            </w:r>
          </w:p>
          <w:p w14:paraId="3CF60991" w14:textId="77777777" w:rsidR="00083028" w:rsidRDefault="00083028">
            <w:pPr>
              <w:pStyle w:val="TAL"/>
              <w:rPr>
                <w:rFonts w:cs="Arial"/>
                <w:szCs w:val="18"/>
              </w:rPr>
            </w:pPr>
            <w:r>
              <w:rPr>
                <w:bCs/>
                <w:iCs/>
              </w:rPr>
              <w:t xml:space="preserve">It is optional for UE to support </w:t>
            </w:r>
            <w:r>
              <w:rPr>
                <w:rFonts w:cs="Arial"/>
                <w:szCs w:val="18"/>
              </w:rPr>
              <w:t>repetition transmission of PUCCH for Msg4 HARQ-ACK on common PUCCH resource (i.e., PUCCH resource before dedicated configuration is provided). The UE supports receiving repetition factor in system information, receiving repetition factor in DCI format 1_0 with CRC scrambled by TC-RNTI scheduling Msg4 PDSCH, Msg3 to report capability for PUCCH Msg4 HARQ-ACK repetition, extension of the repetition transmission of PUCCH before dedicated PUCCH resource configuration and RSRP threshold for Msg4 HARQ-ACK repetition</w:t>
            </w:r>
            <w:r>
              <w:rPr>
                <w:rFonts w:cs="Arial"/>
                <w:szCs w:val="18"/>
                <w:lang w:eastAsia="en-US"/>
              </w:rPr>
              <w:t xml:space="preserve"> </w:t>
            </w:r>
            <w:r>
              <w:rPr>
                <w:rFonts w:cs="Arial"/>
                <w:szCs w:val="18"/>
              </w:rPr>
              <w:t>on common PUCCH resources.</w:t>
            </w:r>
          </w:p>
          <w:p w14:paraId="45D9DD30" w14:textId="77777777" w:rsidR="00083028" w:rsidRDefault="00083028">
            <w:pPr>
              <w:pStyle w:val="TAL"/>
              <w:rPr>
                <w:bCs/>
                <w:iCs/>
              </w:rPr>
            </w:pPr>
            <w:r>
              <w:rPr>
                <w:bCs/>
                <w:iCs/>
              </w:rPr>
              <w:t>A UE that includes LCID codepoint = one of {2, 3, 4, 5, 6, 7} for UL CCCH when the LX field is set to 1 must support this feature.</w:t>
            </w:r>
          </w:p>
          <w:p w14:paraId="5207484A" w14:textId="77777777" w:rsidR="00083028" w:rsidRDefault="00083028">
            <w:pPr>
              <w:pStyle w:val="TAN"/>
              <w:rPr>
                <w:b/>
                <w:bCs/>
              </w:rPr>
            </w:pPr>
            <w:r>
              <w:t>NOTE:</w:t>
            </w:r>
            <w:r>
              <w:tab/>
              <w:t>This capability is applicable only for bands in Tables 5.2.2-1 and 5.2.3-1 in TS 38.101-5 [34] and HAPS operation bands in Clause 5.2 of TS 38.104 [35].</w:t>
            </w:r>
          </w:p>
        </w:tc>
      </w:tr>
      <w:tr w:rsidR="00083028" w14:paraId="3B14F292" w14:textId="77777777" w:rsidTr="00083028">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7EC4F51C" w14:textId="77777777" w:rsidR="00083028" w:rsidRDefault="00083028">
            <w:pPr>
              <w:pStyle w:val="TAL"/>
              <w:rPr>
                <w:b/>
              </w:rPr>
            </w:pPr>
            <w:r>
              <w:rPr>
                <w:b/>
              </w:rPr>
              <w:t>Random access prioritization for MPS and MCS</w:t>
            </w:r>
          </w:p>
          <w:p w14:paraId="64FC389E" w14:textId="77777777" w:rsidR="00083028" w:rsidRDefault="00083028">
            <w:pPr>
              <w:pStyle w:val="TAL"/>
              <w:rPr>
                <w:bCs/>
              </w:rPr>
            </w:pPr>
            <w:r>
              <w:rPr>
                <w:bCs/>
              </w:rPr>
              <w:t>It is optional for UE that is configured for MPS or MCS to support random access prioritization for Access Identity 1 or 2 as specified in TS 38.321 [8].</w:t>
            </w:r>
          </w:p>
        </w:tc>
      </w:tr>
      <w:tr w:rsidR="00083028" w14:paraId="7A2D141A" w14:textId="77777777" w:rsidTr="00083028">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2DAA9778" w14:textId="77777777" w:rsidR="00083028" w:rsidRDefault="00083028">
            <w:pPr>
              <w:pStyle w:val="TAL"/>
              <w:rPr>
                <w:b/>
              </w:rPr>
            </w:pPr>
            <w:r>
              <w:rPr>
                <w:b/>
              </w:rPr>
              <w:t xml:space="preserve">Random access </w:t>
            </w:r>
            <w:proofErr w:type="spellStart"/>
            <w:r>
              <w:rPr>
                <w:b/>
              </w:rPr>
              <w:t>prioritisation</w:t>
            </w:r>
            <w:proofErr w:type="spellEnd"/>
            <w:r>
              <w:rPr>
                <w:b/>
              </w:rPr>
              <w:t xml:space="preserve"> for Slicing</w:t>
            </w:r>
          </w:p>
          <w:p w14:paraId="04819490" w14:textId="77777777" w:rsidR="00083028" w:rsidRDefault="00083028">
            <w:pPr>
              <w:pStyle w:val="TAL"/>
              <w:rPr>
                <w:bCs/>
              </w:rPr>
            </w:pPr>
            <w:r>
              <w:rPr>
                <w:bCs/>
              </w:rPr>
              <w:t xml:space="preserve">It is optional for UE to support slice-based </w:t>
            </w:r>
            <w:proofErr w:type="spellStart"/>
            <w:r>
              <w:rPr>
                <w:bCs/>
              </w:rPr>
              <w:t>prioritisation</w:t>
            </w:r>
            <w:proofErr w:type="spellEnd"/>
            <w:r>
              <w:rPr>
                <w:bCs/>
              </w:rPr>
              <w:t xml:space="preserve"> for random access as specified in TS 38.321 [8].</w:t>
            </w:r>
          </w:p>
        </w:tc>
      </w:tr>
      <w:tr w:rsidR="00083028" w14:paraId="07DBECED" w14:textId="77777777" w:rsidTr="00083028">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2E6927B3" w14:textId="77777777" w:rsidR="00083028" w:rsidRDefault="00083028">
            <w:pPr>
              <w:pStyle w:val="TAL"/>
              <w:rPr>
                <w:b/>
              </w:rPr>
            </w:pPr>
            <w:r>
              <w:rPr>
                <w:b/>
              </w:rPr>
              <w:t>Random access partitioning for Slicing</w:t>
            </w:r>
          </w:p>
          <w:p w14:paraId="1324DA6B" w14:textId="77777777" w:rsidR="00083028" w:rsidRDefault="00083028">
            <w:pPr>
              <w:pStyle w:val="TAL"/>
              <w:rPr>
                <w:bCs/>
              </w:rPr>
            </w:pPr>
            <w:r>
              <w:rPr>
                <w:bCs/>
              </w:rPr>
              <w:t>It is optional for UE to support slice-based RACH partitioning as specified in TS 38.321 [8].</w:t>
            </w:r>
          </w:p>
        </w:tc>
      </w:tr>
      <w:tr w:rsidR="00083028" w14:paraId="305F777D" w14:textId="77777777" w:rsidTr="00083028">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1B1D0077" w14:textId="77777777" w:rsidR="00083028" w:rsidRDefault="00083028">
            <w:pPr>
              <w:pStyle w:val="TAL"/>
              <w:rPr>
                <w:b/>
              </w:rPr>
            </w:pPr>
            <w:r>
              <w:rPr>
                <w:b/>
              </w:rPr>
              <w:t xml:space="preserve">Relaxed cell reselection on </w:t>
            </w:r>
            <w:r>
              <w:rPr>
                <w:rFonts w:cs="Arial"/>
                <w:b/>
              </w:rPr>
              <w:t>GSO</w:t>
            </w:r>
          </w:p>
          <w:p w14:paraId="42A789D5" w14:textId="77777777" w:rsidR="00083028" w:rsidRDefault="00083028">
            <w:pPr>
              <w:pStyle w:val="TAL"/>
              <w:rPr>
                <w:bCs/>
              </w:rPr>
            </w:pPr>
            <w:r>
              <w:rPr>
                <w:bCs/>
              </w:rPr>
              <w:t xml:space="preserve">It is optional for UE to support the relaxed cell reselection on </w:t>
            </w:r>
            <w:r>
              <w:rPr>
                <w:rFonts w:cs="Arial"/>
                <w:bCs/>
              </w:rPr>
              <w:t>GSO</w:t>
            </w:r>
            <w:r>
              <w:rPr>
                <w:bCs/>
              </w:rPr>
              <w:t>.</w:t>
            </w:r>
          </w:p>
        </w:tc>
      </w:tr>
      <w:tr w:rsidR="00083028" w14:paraId="4249611A" w14:textId="77777777" w:rsidTr="00083028">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5977B859" w14:textId="77777777" w:rsidR="00083028" w:rsidRDefault="00083028">
            <w:pPr>
              <w:pStyle w:val="TAL"/>
              <w:rPr>
                <w:b/>
              </w:rPr>
            </w:pPr>
            <w:r>
              <w:rPr>
                <w:b/>
              </w:rPr>
              <w:t xml:space="preserve">Support of polarization </w:t>
            </w:r>
            <w:proofErr w:type="spellStart"/>
            <w:r>
              <w:rPr>
                <w:b/>
              </w:rPr>
              <w:t>signalling</w:t>
            </w:r>
            <w:proofErr w:type="spellEnd"/>
            <w:r>
              <w:rPr>
                <w:b/>
              </w:rPr>
              <w:t xml:space="preserve"> in NR NTN</w:t>
            </w:r>
          </w:p>
          <w:p w14:paraId="60E8022D" w14:textId="77777777" w:rsidR="00083028" w:rsidRDefault="00083028">
            <w:pPr>
              <w:pStyle w:val="TAL"/>
              <w:rPr>
                <w:bCs/>
              </w:rPr>
            </w:pPr>
            <w:r>
              <w:rPr>
                <w:bCs/>
              </w:rPr>
              <w:t xml:space="preserve">It is optional for UE to support the polarization </w:t>
            </w:r>
            <w:proofErr w:type="spellStart"/>
            <w:r>
              <w:rPr>
                <w:bCs/>
              </w:rPr>
              <w:t>signalling</w:t>
            </w:r>
            <w:proofErr w:type="spellEnd"/>
            <w:r>
              <w:rPr>
                <w:bCs/>
              </w:rPr>
              <w:t xml:space="preserve"> in NR NTN comprised of the following functional components:</w:t>
            </w:r>
          </w:p>
          <w:p w14:paraId="3FA85C01" w14:textId="77777777" w:rsidR="00083028" w:rsidRDefault="0008302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 polarization indication reception in SIB indicating DL and/or UL polarization information using respective polarization type parameters to indicate: RHCP or LHCP or linear;</w:t>
            </w:r>
          </w:p>
          <w:p w14:paraId="38DE5C2B" w14:textId="77777777" w:rsidR="00083028" w:rsidRDefault="00083028">
            <w:pPr>
              <w:pStyle w:val="B1"/>
              <w:spacing w:after="0"/>
              <w:rPr>
                <w:rFonts w:ascii="Arial" w:hAnsi="Arial" w:cs="Arial"/>
                <w:bCs/>
                <w:sz w:val="18"/>
                <w:szCs w:val="18"/>
              </w:rPr>
            </w:pPr>
            <w:r>
              <w:rPr>
                <w:rFonts w:ascii="Arial" w:hAnsi="Arial" w:cs="Arial"/>
                <w:sz w:val="18"/>
                <w:szCs w:val="18"/>
              </w:rPr>
              <w:t>-</w:t>
            </w:r>
            <w:r>
              <w:rPr>
                <w:rFonts w:ascii="Arial" w:hAnsi="Arial" w:cs="Arial"/>
                <w:sz w:val="18"/>
                <w:szCs w:val="18"/>
              </w:rPr>
              <w:tab/>
              <w:t>S</w:t>
            </w:r>
            <w:r>
              <w:rPr>
                <w:rFonts w:ascii="Arial" w:hAnsi="Arial" w:cs="Arial"/>
                <w:bCs/>
                <w:sz w:val="18"/>
                <w:szCs w:val="18"/>
              </w:rPr>
              <w:t xml:space="preserve">upport polarization </w:t>
            </w:r>
            <w:proofErr w:type="spellStart"/>
            <w:r>
              <w:rPr>
                <w:rFonts w:ascii="Arial" w:hAnsi="Arial" w:cs="Arial"/>
                <w:bCs/>
                <w:sz w:val="18"/>
                <w:szCs w:val="18"/>
              </w:rPr>
              <w:t>signalling</w:t>
            </w:r>
            <w:proofErr w:type="spellEnd"/>
            <w:r>
              <w:rPr>
                <w:rFonts w:ascii="Arial" w:hAnsi="Arial" w:cs="Arial"/>
                <w:bCs/>
                <w:sz w:val="18"/>
                <w:szCs w:val="18"/>
              </w:rPr>
              <w:t xml:space="preserve"> for target serving cell in handover command message;</w:t>
            </w:r>
          </w:p>
          <w:p w14:paraId="4582B43D" w14:textId="77777777" w:rsidR="00083028" w:rsidRDefault="00083028">
            <w:pPr>
              <w:pStyle w:val="B1"/>
              <w:spacing w:after="0"/>
              <w:rPr>
                <w:rFonts w:ascii="Arial" w:hAnsi="Arial"/>
                <w:bCs/>
                <w:sz w:val="18"/>
              </w:rPr>
            </w:pPr>
            <w:r>
              <w:rPr>
                <w:rFonts w:ascii="Arial" w:hAnsi="Arial" w:cs="Arial"/>
                <w:bCs/>
                <w:sz w:val="18"/>
                <w:szCs w:val="18"/>
              </w:rPr>
              <w:t>-</w:t>
            </w:r>
            <w:r>
              <w:rPr>
                <w:rFonts w:ascii="Arial" w:hAnsi="Arial" w:cs="Arial"/>
                <w:sz w:val="18"/>
                <w:szCs w:val="18"/>
              </w:rPr>
              <w:tab/>
              <w:t>S</w:t>
            </w:r>
            <w:r>
              <w:rPr>
                <w:rFonts w:ascii="Arial" w:hAnsi="Arial" w:cs="Arial"/>
                <w:bCs/>
                <w:sz w:val="18"/>
                <w:szCs w:val="18"/>
              </w:rPr>
              <w:t xml:space="preserve">upport polarization </w:t>
            </w:r>
            <w:proofErr w:type="spellStart"/>
            <w:r>
              <w:rPr>
                <w:rFonts w:ascii="Arial" w:hAnsi="Arial" w:cs="Arial"/>
                <w:bCs/>
                <w:sz w:val="18"/>
                <w:szCs w:val="18"/>
              </w:rPr>
              <w:t>signalling</w:t>
            </w:r>
            <w:proofErr w:type="spellEnd"/>
            <w:r>
              <w:rPr>
                <w:rFonts w:ascii="Arial" w:hAnsi="Arial" w:cs="Arial"/>
                <w:bCs/>
                <w:sz w:val="18"/>
                <w:szCs w:val="18"/>
              </w:rPr>
              <w:t xml:space="preserve"> for non-serving cell in RRM measurement configuration.</w:t>
            </w:r>
          </w:p>
        </w:tc>
      </w:tr>
      <w:tr w:rsidR="00083028" w14:paraId="35213846" w14:textId="77777777" w:rsidTr="00083028">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141EED3A" w14:textId="77777777" w:rsidR="00083028" w:rsidRDefault="00083028">
            <w:pPr>
              <w:pStyle w:val="TAL"/>
              <w:rPr>
                <w:b/>
              </w:rPr>
            </w:pPr>
            <w:r>
              <w:rPr>
                <w:b/>
              </w:rPr>
              <w:t>TRS occasions for idle mode and RRC_INACTIVE UEs</w:t>
            </w:r>
          </w:p>
          <w:p w14:paraId="017F8831" w14:textId="77777777" w:rsidR="00083028" w:rsidRDefault="00083028">
            <w:pPr>
              <w:pStyle w:val="TAL"/>
              <w:rPr>
                <w:bCs/>
              </w:rPr>
            </w:pPr>
            <w:r>
              <w:rPr>
                <w:bCs/>
              </w:rPr>
              <w:t>It is optional for UE to support reading TRS configuration from SIB and receiving L1 indication for TRS availability.</w:t>
            </w:r>
          </w:p>
          <w:p w14:paraId="1498632B" w14:textId="77777777" w:rsidR="00083028" w:rsidRDefault="00083028">
            <w:pPr>
              <w:pStyle w:val="TAN"/>
              <w:rPr>
                <w:bCs/>
              </w:rPr>
            </w:pPr>
            <w:r>
              <w:t>NOTE:</w:t>
            </w:r>
            <w:r>
              <w:tab/>
              <w:t>Receiving L1 indication via DCI format 2_7 is supported only if the UE supports receiving DCI format 2_7.</w:t>
            </w:r>
          </w:p>
        </w:tc>
      </w:tr>
      <w:bookmarkEnd w:id="21"/>
      <w:bookmarkEnd w:id="22"/>
      <w:bookmarkEnd w:id="23"/>
    </w:tbl>
    <w:p w14:paraId="6F0A9A60" w14:textId="77777777" w:rsidR="00363924" w:rsidRDefault="00363924" w:rsidP="00363924"/>
    <w:bookmarkEnd w:id="0"/>
    <w:bookmarkEnd w:id="1"/>
    <w:bookmarkEnd w:id="2"/>
    <w:bookmarkEnd w:id="3"/>
    <w:bookmarkEnd w:id="4"/>
    <w:bookmarkEnd w:id="5"/>
    <w:bookmarkEnd w:id="6"/>
    <w:bookmarkEnd w:id="7"/>
    <w:bookmarkEnd w:id="8"/>
    <w:bookmarkEnd w:id="9"/>
    <w:p w14:paraId="026AC98E" w14:textId="09BFB39D" w:rsidR="00C16B06" w:rsidRPr="003576D0" w:rsidRDefault="003576D0" w:rsidP="003576D0">
      <w:pPr>
        <w:pStyle w:val="Note-Boxed"/>
        <w:jc w:val="center"/>
      </w:pPr>
      <w:r w:rsidRPr="003576D0">
        <w:rPr>
          <w:rFonts w:ascii="Times New Roman" w:eastAsia="DengXian" w:hAnsi="Times New Roman" w:cs="Times New Roman"/>
          <w:noProof/>
          <w:lang w:eastAsia="zh-CN"/>
        </w:rPr>
        <w:t>End of Change</w:t>
      </w:r>
    </w:p>
    <w:sectPr w:rsidR="00C16B06" w:rsidRPr="003576D0" w:rsidSect="00CA68F8">
      <w:headerReference w:type="default" r:id="rId15"/>
      <w:footnotePr>
        <w:numRestart w:val="eachSect"/>
      </w:footnotePr>
      <w:pgSz w:w="11907" w:h="16840"/>
      <w:pgMar w:top="993" w:right="851" w:bottom="993" w:left="851"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FA290F" w14:textId="77777777" w:rsidR="00816F31" w:rsidRPr="00D04EF0" w:rsidRDefault="00816F31">
      <w:pPr>
        <w:spacing w:after="0"/>
      </w:pPr>
      <w:r w:rsidRPr="00D04EF0">
        <w:separator/>
      </w:r>
    </w:p>
  </w:endnote>
  <w:endnote w:type="continuationSeparator" w:id="0">
    <w:p w14:paraId="2F0AF04F" w14:textId="77777777" w:rsidR="00816F31" w:rsidRPr="00D04EF0" w:rsidRDefault="00816F31">
      <w:pPr>
        <w:spacing w:after="0"/>
      </w:pPr>
      <w:r w:rsidRPr="00D04EF0">
        <w:continuationSeparator/>
      </w:r>
    </w:p>
  </w:endnote>
  <w:endnote w:type="continuationNotice" w:id="1">
    <w:p w14:paraId="30253E20" w14:textId="77777777" w:rsidR="00816F31" w:rsidRPr="00D04EF0" w:rsidRDefault="00816F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65C05D" w14:textId="77777777" w:rsidR="00816F31" w:rsidRPr="00D04EF0" w:rsidRDefault="00816F31">
      <w:pPr>
        <w:spacing w:after="0"/>
      </w:pPr>
      <w:r w:rsidRPr="00D04EF0">
        <w:separator/>
      </w:r>
    </w:p>
  </w:footnote>
  <w:footnote w:type="continuationSeparator" w:id="0">
    <w:p w14:paraId="0FC3698F" w14:textId="77777777" w:rsidR="00816F31" w:rsidRPr="00D04EF0" w:rsidRDefault="00816F31">
      <w:pPr>
        <w:spacing w:after="0"/>
      </w:pPr>
      <w:r w:rsidRPr="00D04EF0">
        <w:continuationSeparator/>
      </w:r>
    </w:p>
  </w:footnote>
  <w:footnote w:type="continuationNotice" w:id="1">
    <w:p w14:paraId="064F9343" w14:textId="77777777" w:rsidR="00816F31" w:rsidRPr="00D04EF0" w:rsidRDefault="00816F3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21846" w14:textId="77777777" w:rsidR="00770659" w:rsidRDefault="007706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6C1704" w14:textId="77777777" w:rsidR="008A5AA4" w:rsidRPr="00D04EF0" w:rsidRDefault="008A5AA4">
    <w:pPr>
      <w:pStyle w:val="Header"/>
    </w:pPr>
  </w:p>
  <w:p w14:paraId="31BBBCD6" w14:textId="77777777" w:rsidR="008A5AA4" w:rsidRPr="00D04EF0" w:rsidRDefault="008A5AA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1"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2"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3"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706A5947"/>
    <w:multiLevelType w:val="hybridMultilevel"/>
    <w:tmpl w:val="A906C390"/>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3"/>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0F79"/>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1E2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028"/>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6BAA"/>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461B"/>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30C"/>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816"/>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0DD7"/>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65"/>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79E"/>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5B82"/>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4B6"/>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2F9"/>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79F"/>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924"/>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B9D"/>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87E"/>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13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379"/>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D63"/>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3FE2"/>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8C9"/>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CA0"/>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07E7E"/>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6F31"/>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2DA"/>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0F2B"/>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8B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106B"/>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97EB2"/>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AAA"/>
    <w:rsid w:val="00934C48"/>
    <w:rsid w:val="00934DB0"/>
    <w:rsid w:val="00934F2C"/>
    <w:rsid w:val="009353DB"/>
    <w:rsid w:val="009353F0"/>
    <w:rsid w:val="009353F3"/>
    <w:rsid w:val="00935C81"/>
    <w:rsid w:val="009362CD"/>
    <w:rsid w:val="0093644A"/>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950"/>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0C8"/>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0E9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17"/>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C42"/>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997"/>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05"/>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DD7"/>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8F8"/>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238"/>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7C7"/>
    <w:rsid w:val="00E77EF0"/>
    <w:rsid w:val="00E80570"/>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61B"/>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6AA3"/>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7E2"/>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7A5"/>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8AB"/>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85C"/>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40"/>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58B"/>
    <w:rsid w:val="00FB5879"/>
    <w:rsid w:val="00FB5B0E"/>
    <w:rsid w:val="00FB6386"/>
    <w:rsid w:val="00FB6466"/>
    <w:rsid w:val="00FB6630"/>
    <w:rsid w:val="00FB6676"/>
    <w:rsid w:val="00FB692E"/>
    <w:rsid w:val="00FB7156"/>
    <w:rsid w:val="00FB762E"/>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5A"/>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uiPriority="99" w:qFormat="1"/>
    <w:lsdException w:name="index heading" w:qFormat="1"/>
    <w:lsdException w:name="caption" w:locked="0" w:semiHidden="1" w:uiPriority="35"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Hyperlink" w:locked="0" w:qFormat="1"/>
    <w:lsdException w:name="FollowedHyperlink" w:locked="0" w:uiPriority="99"/>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qFormat/>
    <w:rsid w:val="003958A6"/>
    <w:rPr>
      <w:rFonts w:ascii="Arial" w:eastAsia="Times New Roman" w:hAnsi="Arial"/>
      <w:sz w:val="32"/>
    </w:rPr>
  </w:style>
  <w:style w:type="character" w:customStyle="1" w:styleId="Heading3Char">
    <w:name w:val="Heading 3 Char"/>
    <w:link w:val="Heading3"/>
    <w:qFormat/>
    <w:rsid w:val="003958A6"/>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rPr>
  </w:style>
  <w:style w:type="character" w:customStyle="1" w:styleId="Heading5Char">
    <w:name w:val="Heading 5 Char"/>
    <w:link w:val="Heading5"/>
    <w:qFormat/>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uiPriority w:val="99"/>
    <w:qFormat/>
    <w:rsid w:val="001764C3"/>
    <w:pPr>
      <w:jc w:val="center"/>
    </w:pPr>
    <w:rPr>
      <w:i/>
      <w:lang w:val="x-none" w:eastAsia="x-none"/>
    </w:rPr>
  </w:style>
  <w:style w:type="character" w:customStyle="1" w:styleId="FooterChar">
    <w:name w:val="Footer Char"/>
    <w:link w:val="Footer"/>
    <w:uiPriority w:val="99"/>
    <w:qFormat/>
    <w:rsid w:val="003958A6"/>
    <w:rPr>
      <w:rFonts w:ascii="Arial" w:eastAsia="Times New Roman" w:hAnsi="Arial"/>
      <w:b/>
      <w:i/>
      <w:noProof/>
      <w:sz w:val="18"/>
    </w:rPr>
  </w:style>
  <w:style w:type="paragraph" w:customStyle="1" w:styleId="TT">
    <w:name w:val="TT"/>
    <w:basedOn w:val="Heading1"/>
    <w:next w:val="Normal"/>
    <w:qFormat/>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qFormat/>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uiPriority w:val="99"/>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qFormat/>
    <w:rsid w:val="001764C3"/>
    <w:rPr>
      <w:b/>
      <w:position w:val="6"/>
      <w:sz w:val="16"/>
    </w:rPr>
  </w:style>
  <w:style w:type="paragraph" w:styleId="FootnoteText">
    <w:name w:val="footnote text"/>
    <w:basedOn w:val="Normal"/>
    <w:link w:val="FootnoteTextChar"/>
    <w:qFormat/>
    <w:rsid w:val="001764C3"/>
    <w:pPr>
      <w:keepLines/>
      <w:spacing w:after="0"/>
      <w:ind w:left="454" w:hanging="454"/>
    </w:pPr>
    <w:rPr>
      <w:sz w:val="16"/>
      <w:lang w:val="x-none" w:eastAsia="x-none"/>
    </w:rPr>
  </w:style>
  <w:style w:type="character" w:customStyle="1" w:styleId="FootnoteTextChar">
    <w:name w:val="Footnote Text Char"/>
    <w:link w:val="FootnoteText"/>
    <w:qForma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link w:val="ListParagraphChar"/>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semiHidden/>
    <w:unhideWhenUsed/>
    <w:qFormat/>
    <w:rsid w:val="005A7B17"/>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A7B17"/>
    <w:rPr>
      <w:rFonts w:ascii="Segoe UI" w:eastAsia="Times New Roman" w:hAnsi="Segoe UI" w:cs="Segoe UI"/>
      <w:sz w:val="18"/>
      <w:szCs w:val="18"/>
      <w:lang w:val="en-GB" w:eastAsia="ja-JP"/>
    </w:rPr>
  </w:style>
  <w:style w:type="paragraph" w:styleId="NormalWeb">
    <w:name w:val="Normal (Web)"/>
    <w:basedOn w:val="Normal"/>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rsid w:val="006366CF"/>
    <w:pPr>
      <w:spacing w:after="120"/>
    </w:pPr>
    <w:rPr>
      <w:rFonts w:ascii="Arial" w:eastAsia="Times New Roman" w:hAnsi="Arial"/>
      <w:lang w:val="en-GB" w:eastAsia="en-US"/>
    </w:rPr>
  </w:style>
  <w:style w:type="character" w:styleId="Hyperlink">
    <w:name w:val="Hyperlink"/>
    <w:qFormat/>
    <w:rsid w:val="00770659"/>
    <w:rPr>
      <w:color w:val="0000FF"/>
      <w:u w:val="single"/>
    </w:rPr>
  </w:style>
  <w:style w:type="character" w:styleId="FollowedHyperlink">
    <w:name w:val="FollowedHyperlink"/>
    <w:basedOn w:val="DefaultParagraphFont"/>
    <w:uiPriority w:val="99"/>
    <w:unhideWhenUsed/>
    <w:rsid w:val="00771F0C"/>
    <w:rPr>
      <w:color w:val="954F72" w:themeColor="followedHyperlink"/>
      <w:u w:val="single"/>
    </w:rPr>
  </w:style>
  <w:style w:type="paragraph" w:styleId="CommentText">
    <w:name w:val="annotation text"/>
    <w:basedOn w:val="Normal"/>
    <w:link w:val="CommentTextChar"/>
    <w:uiPriority w:val="99"/>
    <w:unhideWhenUsed/>
    <w:qFormat/>
    <w:rsid w:val="00771F0C"/>
    <w:pPr>
      <w:textAlignment w:val="auto"/>
    </w:pPr>
  </w:style>
  <w:style w:type="character" w:customStyle="1" w:styleId="CommentTextChar">
    <w:name w:val="Comment Text Char"/>
    <w:basedOn w:val="DefaultParagraphFont"/>
    <w:link w:val="CommentText"/>
    <w:uiPriority w:val="99"/>
    <w:qFormat/>
    <w:rsid w:val="00771F0C"/>
    <w:rPr>
      <w:rFonts w:eastAsia="Times New Roman"/>
      <w:lang w:val="en-GB" w:eastAsia="ja-JP"/>
    </w:rPr>
  </w:style>
  <w:style w:type="character" w:customStyle="1" w:styleId="ListParagraphChar">
    <w:name w:val="List Paragraph Char"/>
    <w:link w:val="ListParagraph"/>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uiPriority w:val="99"/>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Normal"/>
    <w:qFormat/>
    <w:rsid w:val="00771F0C"/>
    <w:pPr>
      <w:overflowPunct/>
      <w:autoSpaceDE/>
      <w:autoSpaceDN/>
      <w:adjustRightInd/>
      <w:jc w:val="center"/>
      <w:textAlignment w:val="auto"/>
    </w:pPr>
    <w:rPr>
      <w:rFonts w:eastAsia="SimSun"/>
      <w:color w:val="FF0000"/>
      <w:lang w:eastAsia="en-US"/>
    </w:rPr>
  </w:style>
  <w:style w:type="character" w:styleId="CommentReference">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TableGrid">
    <w:name w:val="Table Grid"/>
    <w:basedOn w:val="TableNormal"/>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Code">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Normal"/>
    <w:next w:val="Normal"/>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D17421"/>
  </w:style>
  <w:style w:type="paragraph" w:styleId="BodyText2">
    <w:name w:val="Body Text 2"/>
    <w:basedOn w:val="Normal"/>
    <w:link w:val="BodyText2Char"/>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qFormat/>
    <w:rsid w:val="00D17421"/>
    <w:rPr>
      <w:rFonts w:eastAsia="MS Mincho"/>
      <w:sz w:val="24"/>
      <w:lang w:val="en-GB" w:eastAsia="en-US"/>
    </w:rPr>
  </w:style>
  <w:style w:type="character" w:styleId="Emphasis">
    <w:name w:val="Emphasis"/>
    <w:qFormat/>
    <w:rsid w:val="00D17421"/>
    <w:rPr>
      <w:i/>
      <w:iCs/>
    </w:rPr>
  </w:style>
  <w:style w:type="paragraph" w:customStyle="1" w:styleId="b30">
    <w:name w:val="b3"/>
    <w:basedOn w:val="Normal"/>
    <w:rsid w:val="00D17421"/>
    <w:pPr>
      <w:adjustRightInd/>
      <w:spacing w:line="259" w:lineRule="auto"/>
      <w:ind w:left="1135" w:hanging="284"/>
      <w:jc w:val="both"/>
      <w:textAlignment w:val="auto"/>
    </w:pPr>
    <w:rPr>
      <w:lang w:eastAsia="en-GB"/>
    </w:rPr>
  </w:style>
  <w:style w:type="paragraph" w:styleId="Caption">
    <w:name w:val="caption"/>
    <w:basedOn w:val="Normal"/>
    <w:next w:val="Normal"/>
    <w:uiPriority w:val="35"/>
    <w:unhideWhenUsed/>
    <w:qFormat/>
    <w:rsid w:val="00D17421"/>
    <w:pPr>
      <w:spacing w:after="200" w:line="259" w:lineRule="auto"/>
      <w:jc w:val="both"/>
    </w:pPr>
    <w:rPr>
      <w:rFonts w:eastAsia="SimSun"/>
      <w:i/>
      <w:iCs/>
      <w:color w:val="44546A" w:themeColor="text2"/>
      <w:sz w:val="18"/>
      <w:szCs w:val="18"/>
      <w:lang w:eastAsia="zh-CN"/>
    </w:rPr>
  </w:style>
  <w:style w:type="table" w:styleId="TableGrid1">
    <w:name w:val="Table Grid 1"/>
    <w:basedOn w:val="TableNormal"/>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sid w:val="00D17421"/>
    <w:rPr>
      <w:b/>
      <w:bCs/>
    </w:rPr>
  </w:style>
  <w:style w:type="paragraph" w:styleId="DocumentMap">
    <w:name w:val="Document Map"/>
    <w:basedOn w:val="Normal"/>
    <w:link w:val="DocumentMapChar"/>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DocumentMapChar">
    <w:name w:val="Document Map Char"/>
    <w:basedOn w:val="DefaultParagraphFont"/>
    <w:link w:val="DocumentMap"/>
    <w:rsid w:val="00D17421"/>
    <w:rPr>
      <w:rFonts w:ascii="Tahoma" w:eastAsia="Malgun Gothic" w:hAnsi="Tahoma"/>
      <w:shd w:val="clear" w:color="auto" w:fill="000080"/>
      <w:lang w:val="en-GB" w:eastAsia="en-US"/>
    </w:rPr>
  </w:style>
  <w:style w:type="paragraph" w:styleId="CommentSubject">
    <w:name w:val="annotation subject"/>
    <w:basedOn w:val="CommentText"/>
    <w:next w:val="CommentText"/>
    <w:link w:val="CommentSubjectChar"/>
    <w:qFormat/>
    <w:rsid w:val="005E04F9"/>
    <w:pPr>
      <w:textAlignment w:val="baseline"/>
    </w:pPr>
    <w:rPr>
      <w:b/>
      <w:bCs/>
    </w:rPr>
  </w:style>
  <w:style w:type="character" w:customStyle="1" w:styleId="CommentSubjectChar">
    <w:name w:val="Comment Subject Char"/>
    <w:basedOn w:val="CommentTextChar"/>
    <w:link w:val="CommentSubject"/>
    <w:rsid w:val="005E04F9"/>
    <w:rPr>
      <w:rFonts w:eastAsia="Times New Roman"/>
      <w:b/>
      <w:bCs/>
      <w:lang w:val="en-GB" w:eastAsia="ja-JP"/>
    </w:rPr>
  </w:style>
  <w:style w:type="character" w:customStyle="1" w:styleId="NOChar1">
    <w:name w:val="NO Char1"/>
    <w:qFormat/>
    <w:locked/>
    <w:rsid w:val="00370B9D"/>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68095918">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052559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1026466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58377562">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37350011">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1626489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4476134">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2.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A59E4B4-95FD-46C8-BB17-AA4CB20C24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954</Words>
  <Characters>5441</Characters>
  <Application>Microsoft Office Word</Application>
  <DocSecurity>0</DocSecurity>
  <Lines>45</Lines>
  <Paragraphs>12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3GPP TS ab.cde</vt:lpstr>
      <vt:lpstr>3GPP TS ab.cde</vt:lpstr>
    </vt:vector>
  </TitlesOfParts>
  <Manager/>
  <Company/>
  <LinksUpToDate>false</LinksUpToDate>
  <CharactersWithSpaces>6383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 HiSilicon</cp:lastModifiedBy>
  <cp:revision>2</cp:revision>
  <cp:lastPrinted>2017-05-08T10:55:00Z</cp:lastPrinted>
  <dcterms:created xsi:type="dcterms:W3CDTF">2024-08-09T08:02:00Z</dcterms:created>
  <dcterms:modified xsi:type="dcterms:W3CDTF">2024-08-09T08:02:00Z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(3)u1tCvyC65wB2r75UvSESzWHI5SIalMtcteXodEw6X49O6E+Ogs9QWoCijkz6Jk3XyfUlvcdM
Q+vhe99gpyjjThHtzCehInWBqbKqvHz6fjhGO0o+Xd9mngm90qYgaDyhBRaW+MN0cXPlAX/p
cpwGgpXteEURuHAuDj7swOYmN0axGx8VPjw86Y/ZdOOKPxVuICWzi0TJj+vqpE9F1M6rQ7Vz
85GW9K0phhSba/U8YI</vt:lpwstr>
  </property>
  <property fmtid="{D5CDD505-2E9C-101B-9397-08002B2CF9AE}" pid="61" name="_2015_ms_pID_7253431">
    <vt:lpwstr>pOwHDKGrXDgS1sFI1N5ogqqS6uqtwdqSwQsqpRTjLYlpsacvaoooNB
RDKPiHHNnCFuWYKxnS+mviWVOqIWchAX1Q+e+YuBv3kKjmH3CTRbmE7HsyAa+i+5ATAhqUyy
TiZe1vX47z4JnAfKTJAwxKauNuMylMnkKbuv7Dxn3dNNWMPStZCylwxHH4ECNVpzz2PQV9n5
Y97iy8bGZmc9cdTqmEV8IF6oqsJxKfkD0b+E</vt:lpwstr>
  </property>
  <property fmtid="{D5CDD505-2E9C-101B-9397-08002B2CF9AE}" pid="62" name="_2015_ms_pID_7253432">
    <vt:lpwstr>tw==</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1721705202</vt:lpwstr>
  </property>
</Properties>
</file>